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Pr="001F1346" w:rsidRDefault="000B63C5" w:rsidP="000B63C5">
      <w:pPr>
        <w:pStyle w:val="a3"/>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 xml:space="preserve">Настоящий текст объявления утвержден Решением Оценочной Комиссии от </w:t>
      </w:r>
    </w:p>
    <w:p w14:paraId="5F965D9D" w14:textId="79C9CC35"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w:t>
      </w:r>
      <w:r w:rsidR="001F1346" w:rsidRPr="001F1346">
        <w:rPr>
          <w:rFonts w:ascii="GHEA Grapalat" w:hAnsi="GHEA Grapalat"/>
          <w:i w:val="0"/>
          <w:sz w:val="24"/>
          <w:szCs w:val="24"/>
          <w:lang w:val="hy-AM"/>
        </w:rPr>
        <w:t>07</w:t>
      </w:r>
      <w:r w:rsidRPr="001F1346">
        <w:rPr>
          <w:rFonts w:ascii="GHEA Grapalat" w:hAnsi="GHEA Grapalat"/>
          <w:i w:val="0"/>
          <w:sz w:val="24"/>
          <w:szCs w:val="24"/>
        </w:rPr>
        <w:t>" "</w:t>
      </w:r>
      <w:r w:rsidR="001F1346" w:rsidRPr="001F1346">
        <w:rPr>
          <w:rFonts w:ascii="GHEA Grapalat" w:hAnsi="GHEA Grapalat"/>
          <w:i w:val="0"/>
          <w:sz w:val="24"/>
          <w:szCs w:val="24"/>
          <w:lang w:val="hy-AM"/>
        </w:rPr>
        <w:t>04</w:t>
      </w:r>
      <w:r w:rsidRPr="001F1346">
        <w:rPr>
          <w:rFonts w:ascii="GHEA Grapalat" w:hAnsi="GHEA Grapalat"/>
          <w:i w:val="0"/>
          <w:sz w:val="24"/>
          <w:szCs w:val="24"/>
        </w:rPr>
        <w:t xml:space="preserve">" </w:t>
      </w:r>
      <w:r w:rsidR="00364435" w:rsidRPr="001F1346">
        <w:rPr>
          <w:rFonts w:ascii="GHEA Grapalat" w:hAnsi="GHEA Grapalat"/>
          <w:i w:val="0"/>
          <w:sz w:val="24"/>
          <w:szCs w:val="24"/>
        </w:rPr>
        <w:t>2026</w:t>
      </w:r>
      <w:r w:rsidRPr="001F1346">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463DD092"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E3456F">
        <w:rPr>
          <w:rFonts w:ascii="GHEA Grapalat" w:hAnsi="GHEA Grapalat"/>
          <w:i w:val="0"/>
          <w:sz w:val="24"/>
          <w:szCs w:val="24"/>
        </w:rPr>
        <w:t>26/96</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 xml:space="preserve">Заказчик мэрия </w:t>
      </w:r>
      <w:proofErr w:type="spellStart"/>
      <w:r w:rsidR="000B63C5" w:rsidRPr="00623208">
        <w:rPr>
          <w:rFonts w:ascii="GHEA Grapalat" w:hAnsi="GHEA Grapalat"/>
          <w:i w:val="0"/>
          <w:sz w:val="24"/>
          <w:szCs w:val="24"/>
        </w:rPr>
        <w:t>г.Еревана</w:t>
      </w:r>
      <w:proofErr w:type="spellEnd"/>
      <w:r w:rsidR="000B63C5" w:rsidRPr="00623208">
        <w:rPr>
          <w:rFonts w:ascii="GHEA Grapalat" w:hAnsi="GHEA Grapalat"/>
          <w:i w:val="0"/>
          <w:sz w:val="24"/>
          <w:szCs w:val="24"/>
        </w:rPr>
        <w:t xml:space="preserve">,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w:t>
      </w:r>
      <w:proofErr w:type="spellStart"/>
      <w:r w:rsidR="000B63C5" w:rsidRPr="00623208">
        <w:rPr>
          <w:rFonts w:ascii="GHEA Grapalat" w:hAnsi="GHEA Grapalat"/>
          <w:i w:val="0"/>
          <w:sz w:val="24"/>
          <w:szCs w:val="24"/>
        </w:rPr>
        <w:t>Armeps</w:t>
      </w:r>
      <w:proofErr w:type="spellEnd"/>
      <w:r w:rsidR="000B63C5" w:rsidRPr="00623208">
        <w:rPr>
          <w:rFonts w:ascii="GHEA Grapalat" w:hAnsi="GHEA Grapalat"/>
          <w:i w:val="0"/>
          <w:sz w:val="24"/>
          <w:szCs w:val="24"/>
        </w:rPr>
        <w:t xml:space="preserve"> (</w:t>
      </w:r>
      <w:hyperlink r:id="rId8">
        <w:r w:rsidR="000B63C5" w:rsidRPr="00623208">
          <w:rPr>
            <w:rFonts w:ascii="GHEA Grapalat" w:hAnsi="GHEA Grapalat"/>
            <w:i w:val="0"/>
            <w:sz w:val="24"/>
            <w:szCs w:val="24"/>
          </w:rPr>
          <w:t>www.armeps.am</w:t>
        </w:r>
      </w:hyperlink>
      <w:r w:rsidR="000B63C5" w:rsidRPr="00623208">
        <w:rPr>
          <w:rFonts w:ascii="GHEA Grapalat" w:hAnsi="GHEA Grapalat"/>
          <w:i w:val="0"/>
          <w:sz w:val="24"/>
          <w:szCs w:val="24"/>
        </w:rPr>
        <w:t>).</w:t>
      </w:r>
    </w:p>
    <w:p w14:paraId="62BF04F9" w14:textId="2FC08815"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A4919">
        <w:rPr>
          <w:rFonts w:ascii="GHEA Grapalat" w:hAnsi="GHEA Grapalat"/>
          <w:b/>
          <w:bCs/>
          <w:i w:val="0"/>
          <w:spacing w:val="6"/>
          <w:sz w:val="24"/>
          <w:szCs w:val="24"/>
        </w:rPr>
        <w:t>к</w:t>
      </w:r>
      <w:r w:rsidR="007F2825">
        <w:rPr>
          <w:rFonts w:ascii="GHEA Grapalat" w:hAnsi="GHEA Grapalat"/>
          <w:b/>
          <w:bCs/>
          <w:i w:val="0"/>
          <w:spacing w:val="6"/>
          <w:sz w:val="24"/>
          <w:szCs w:val="24"/>
        </w:rPr>
        <w:t xml:space="preserve">апитальный ремонт аварийных балконов многоэтажных зданий в административном районе </w:t>
      </w:r>
      <w:proofErr w:type="spellStart"/>
      <w:r w:rsidR="007F2825">
        <w:rPr>
          <w:rFonts w:ascii="GHEA Grapalat" w:hAnsi="GHEA Grapalat"/>
          <w:b/>
          <w:bCs/>
          <w:i w:val="0"/>
          <w:spacing w:val="6"/>
          <w:sz w:val="24"/>
          <w:szCs w:val="24"/>
        </w:rPr>
        <w:t>Арабкир</w:t>
      </w:r>
      <w:proofErr w:type="spellEnd"/>
      <w:r w:rsidR="007F2825">
        <w:rPr>
          <w:rFonts w:ascii="GHEA Grapalat" w:hAnsi="GHEA Grapalat"/>
          <w:b/>
          <w:bCs/>
          <w:i w:val="0"/>
          <w:spacing w:val="6"/>
          <w:sz w:val="24"/>
          <w:szCs w:val="24"/>
        </w:rPr>
        <w:t xml:space="preserve">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a3"/>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a3"/>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C2E8967" w:rsidR="000B63C5" w:rsidRPr="001F1346" w:rsidRDefault="000B63C5" w:rsidP="00034537">
      <w:pPr>
        <w:pStyle w:val="a3"/>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F1346">
        <w:rPr>
          <w:rFonts w:ascii="GHEA Grapalat" w:hAnsi="GHEA Grapalat"/>
          <w:i w:val="0"/>
          <w:sz w:val="24"/>
          <w:szCs w:val="24"/>
        </w:rPr>
        <w:t>Armeps</w:t>
      </w:r>
      <w:proofErr w:type="spellEnd"/>
      <w:r w:rsidRPr="001F1346">
        <w:rPr>
          <w:rFonts w:ascii="GHEA Grapalat" w:hAnsi="GHEA Grapalat"/>
          <w:i w:val="0"/>
          <w:sz w:val="24"/>
          <w:szCs w:val="24"/>
        </w:rPr>
        <w:t xml:space="preserve"> (</w:t>
      </w:r>
      <w:hyperlink r:id="rId9">
        <w:r w:rsidRPr="001F1346">
          <w:rPr>
            <w:rFonts w:ascii="GHEA Grapalat" w:hAnsi="GHEA Grapalat"/>
            <w:i w:val="0"/>
            <w:sz w:val="24"/>
            <w:szCs w:val="24"/>
          </w:rPr>
          <w:t>www.armeps.am</w:t>
        </w:r>
      </w:hyperlink>
      <w:r w:rsidRPr="001F1346">
        <w:rPr>
          <w:rFonts w:ascii="GHEA Grapalat" w:hAnsi="GHEA Grapalat"/>
          <w:i w:val="0"/>
          <w:sz w:val="24"/>
          <w:szCs w:val="24"/>
        </w:rPr>
        <w:t xml:space="preserve">), до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w:t>
      </w:r>
      <w:r w:rsidRPr="001F1346">
        <w:rPr>
          <w:rFonts w:ascii="GHEA Grapalat" w:hAnsi="GHEA Grapalat"/>
          <w:b/>
          <w:bCs/>
          <w:i w:val="0"/>
          <w:spacing w:val="-6"/>
          <w:sz w:val="24"/>
          <w:szCs w:val="24"/>
        </w:rPr>
        <w:t xml:space="preserve">часов </w:t>
      </w:r>
      <w:r w:rsidR="004119CC">
        <w:rPr>
          <w:rFonts w:ascii="GHEA Grapalat" w:hAnsi="GHEA Grapalat"/>
          <w:b/>
          <w:bCs/>
          <w:i w:val="0"/>
          <w:spacing w:val="-6"/>
          <w:sz w:val="24"/>
          <w:szCs w:val="24"/>
        </w:rPr>
        <w:t>17.04.2026</w:t>
      </w:r>
      <w:r w:rsidRPr="001F1346">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a3"/>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42AC5EAD"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часов </w:t>
      </w:r>
      <w:r w:rsidR="004119CC">
        <w:rPr>
          <w:rFonts w:ascii="GHEA Grapalat" w:hAnsi="GHEA Grapalat"/>
          <w:b/>
          <w:sz w:val="22"/>
          <w:szCs w:val="22"/>
          <w:lang w:val="hy-AM"/>
        </w:rPr>
        <w:t>17.04.2026</w:t>
      </w:r>
      <w:r w:rsidRPr="001F1346">
        <w:rPr>
          <w:rFonts w:ascii="GHEA Grapalat" w:hAnsi="GHEA Grapalat"/>
          <w:b/>
          <w:i w:val="0"/>
          <w:iCs/>
        </w:rPr>
        <w:t xml:space="preserve"> </w:t>
      </w:r>
      <w:r w:rsidRPr="001F1346">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a3"/>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a3"/>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af2"/>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a3"/>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a3"/>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 xml:space="preserve">Мэрия </w:t>
      </w:r>
      <w:proofErr w:type="spellStart"/>
      <w:r w:rsidRPr="001F1346">
        <w:rPr>
          <w:rFonts w:ascii="GHEA Grapalat" w:hAnsi="GHEA Grapalat"/>
          <w:i w:val="0"/>
          <w:sz w:val="24"/>
          <w:szCs w:val="24"/>
        </w:rPr>
        <w:t>г.Еревана</w:t>
      </w:r>
      <w:proofErr w:type="spellEnd"/>
    </w:p>
    <w:p w14:paraId="1E82473B" w14:textId="77777777" w:rsidR="000B63C5" w:rsidRPr="00623208" w:rsidRDefault="000B63C5" w:rsidP="000B63C5">
      <w:pPr>
        <w:pStyle w:val="a3"/>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1F1346" w:rsidRDefault="000B63C5" w:rsidP="00034537">
      <w:pPr>
        <w:pStyle w:val="aa"/>
        <w:widowControl w:val="0"/>
        <w:spacing w:after="0"/>
        <w:ind w:firstLine="567"/>
        <w:jc w:val="right"/>
        <w:rPr>
          <w:rFonts w:ascii="GHEA Grapalat" w:hAnsi="GHEA Grapalat" w:cs="Sylfaen"/>
          <w:i/>
        </w:rPr>
      </w:pPr>
      <w:r w:rsidRPr="001F1346">
        <w:rPr>
          <w:rFonts w:ascii="GHEA Grapalat" w:hAnsi="GHEA Grapalat"/>
          <w:i/>
        </w:rPr>
        <w:lastRenderedPageBreak/>
        <w:t>Утверждено</w:t>
      </w:r>
    </w:p>
    <w:p w14:paraId="41DFEA0C" w14:textId="2CA7CC24" w:rsidR="000B63C5" w:rsidRPr="001F1346" w:rsidRDefault="000B63C5" w:rsidP="00034537">
      <w:pPr>
        <w:pStyle w:val="aa"/>
        <w:widowControl w:val="0"/>
        <w:spacing w:after="0"/>
        <w:ind w:firstLine="567"/>
        <w:jc w:val="right"/>
        <w:rPr>
          <w:rFonts w:ascii="GHEA Grapalat" w:hAnsi="GHEA Grapalat"/>
          <w:iCs/>
          <w:color w:val="FF0000"/>
        </w:rPr>
      </w:pPr>
      <w:r w:rsidRPr="001F1346">
        <w:rPr>
          <w:rFonts w:ascii="GHEA Grapalat" w:hAnsi="GHEA Grapalat"/>
        </w:rPr>
        <w:t xml:space="preserve">Решением Оценочной комиссии </w:t>
      </w:r>
      <w:r w:rsidR="002D2947" w:rsidRPr="001F1346">
        <w:rPr>
          <w:rFonts w:ascii="GHEA Grapalat" w:hAnsi="GHEA Grapalat"/>
        </w:rPr>
        <w:t>запроса котировок</w:t>
      </w:r>
      <w:r w:rsidRPr="001F1346">
        <w:rPr>
          <w:rFonts w:ascii="GHEA Grapalat" w:hAnsi="GHEA Grapalat" w:cs="Sylfaen"/>
          <w:i/>
        </w:rPr>
        <w:br/>
      </w:r>
      <w:r w:rsidRPr="001F1346">
        <w:rPr>
          <w:rFonts w:ascii="GHEA Grapalat" w:hAnsi="GHEA Grapalat"/>
          <w:i/>
        </w:rPr>
        <w:t xml:space="preserve">под кодом </w:t>
      </w:r>
      <w:r w:rsidR="00EE3473" w:rsidRPr="001F1346">
        <w:rPr>
          <w:rFonts w:ascii="GHEA Grapalat" w:hAnsi="GHEA Grapalat"/>
          <w:i/>
        </w:rPr>
        <w:t>EQ-GHAShDzB-</w:t>
      </w:r>
      <w:r w:rsidR="00E3456F" w:rsidRPr="001F1346">
        <w:rPr>
          <w:rFonts w:ascii="GHEA Grapalat" w:hAnsi="GHEA Grapalat"/>
          <w:i/>
        </w:rPr>
        <w:t>26/96</w:t>
      </w:r>
      <w:r w:rsidRPr="001F1346">
        <w:rPr>
          <w:rFonts w:ascii="GHEA Grapalat" w:hAnsi="GHEA Grapalat" w:cs="Times Armenian"/>
          <w:i/>
        </w:rPr>
        <w:br/>
      </w:r>
      <w:r w:rsidRPr="001F1346">
        <w:rPr>
          <w:rFonts w:ascii="GHEA Grapalat" w:hAnsi="GHEA Grapalat"/>
          <w:i/>
        </w:rPr>
        <w:t xml:space="preserve">№ 3 от </w:t>
      </w:r>
      <w:r w:rsidR="001F1346" w:rsidRPr="001F1346">
        <w:rPr>
          <w:rFonts w:ascii="GHEA Grapalat" w:hAnsi="GHEA Grapalat"/>
          <w:i/>
          <w:lang w:val="hy-AM"/>
        </w:rPr>
        <w:t>07</w:t>
      </w:r>
      <w:r w:rsidRPr="001F1346">
        <w:rPr>
          <w:rFonts w:ascii="GHEA Grapalat" w:hAnsi="GHEA Grapalat"/>
          <w:i/>
          <w:lang w:val="hy-AM"/>
        </w:rPr>
        <w:t>.</w:t>
      </w:r>
      <w:r w:rsidR="001F1346" w:rsidRPr="001F1346">
        <w:rPr>
          <w:rFonts w:ascii="GHEA Grapalat" w:hAnsi="GHEA Grapalat"/>
          <w:i/>
          <w:lang w:val="hy-AM"/>
        </w:rPr>
        <w:t>04</w:t>
      </w:r>
      <w:r w:rsidRPr="001F1346">
        <w:rPr>
          <w:rFonts w:ascii="GHEA Grapalat" w:hAnsi="GHEA Grapalat"/>
          <w:i/>
          <w:lang w:val="hy-AM"/>
        </w:rPr>
        <w:t>.</w:t>
      </w:r>
      <w:r w:rsidR="00364435" w:rsidRPr="001F1346">
        <w:rPr>
          <w:rFonts w:ascii="GHEA Grapalat" w:hAnsi="GHEA Grapalat"/>
          <w:i/>
          <w:lang w:val="hy-AM"/>
        </w:rPr>
        <w:t>2026</w:t>
      </w:r>
      <w:r w:rsidRPr="001F1346">
        <w:rPr>
          <w:rFonts w:ascii="GHEA Grapalat" w:hAnsi="GHEA Grapalat"/>
          <w:i/>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19CB8AE7" w14:textId="77777777" w:rsidR="000B63C5" w:rsidRPr="003A1EBB" w:rsidRDefault="000B63C5" w:rsidP="000B63C5">
      <w:pPr>
        <w:pStyle w:val="aa"/>
        <w:widowControl w:val="0"/>
        <w:spacing w:after="160"/>
        <w:ind w:right="-7" w:firstLine="567"/>
        <w:jc w:val="center"/>
        <w:rPr>
          <w:rFonts w:ascii="GHEA Grapalat" w:hAnsi="GHEA Grapalat"/>
        </w:rPr>
      </w:pPr>
    </w:p>
    <w:p w14:paraId="309C8AC6" w14:textId="77777777" w:rsidR="000B63C5" w:rsidRPr="003A1EBB" w:rsidRDefault="000B63C5" w:rsidP="000B63C5">
      <w:pPr>
        <w:pStyle w:val="aa"/>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aa"/>
        <w:widowControl w:val="0"/>
        <w:spacing w:after="160"/>
        <w:ind w:right="-7" w:firstLine="567"/>
        <w:jc w:val="center"/>
        <w:rPr>
          <w:rFonts w:ascii="GHEA Grapalat" w:hAnsi="GHEA Grapalat"/>
        </w:rPr>
      </w:pP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7F2825" w:rsidRDefault="000B63C5" w:rsidP="000B63C5">
      <w:pPr>
        <w:pStyle w:val="aa"/>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538D9B77" w:rsidR="000B63C5" w:rsidRPr="007950DA" w:rsidRDefault="007F2825"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КАПИТАЛЬНЫЙ РЕМОНТ АВАРИЙНЫХ БАЛКОНОВ МНОГОЭТАЖНЫХ ЗДАНИЙ В АДМИНИСТРАТИВНОМ РАЙОНЕ АРАБКИР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DA1AC26" w:rsidR="000B63C5" w:rsidRPr="00D248FC" w:rsidRDefault="007F2825" w:rsidP="000B63C5">
      <w:pPr>
        <w:widowControl w:val="0"/>
        <w:jc w:val="center"/>
        <w:rPr>
          <w:rFonts w:ascii="GHEA Grapalat" w:hAnsi="GHEA Grapalat"/>
          <w:b/>
        </w:rPr>
      </w:pPr>
      <w:r>
        <w:rPr>
          <w:rFonts w:ascii="GHEA Grapalat" w:hAnsi="GHEA Grapalat"/>
          <w:b/>
        </w:rPr>
        <w:t>КАПИТАЛЬНЫЙ РЕМОНТ АВАРИЙНЫХ БАЛКОНОВ МНОГОЭТАЖНЫХ ЗДАНИЙ В АДМИНИСТРАТИВНОМ РАЙОНЕ АРАБКИР ГОРОДА ЕРЕВАНА</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3BD664C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E3456F">
        <w:rPr>
          <w:rFonts w:ascii="GHEA Grapalat" w:hAnsi="GHEA Grapalat"/>
          <w:b/>
          <w:bCs/>
          <w:i/>
        </w:rPr>
        <w:t>26/96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23"/>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23"/>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23"/>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4B6987">
        <w:rPr>
          <w:rFonts w:ascii="GHEA Grapalat" w:hAnsi="GHEA Grapalat"/>
          <w:sz w:val="24"/>
          <w:szCs w:val="24"/>
        </w:rPr>
        <w:t xml:space="preserve">anna.darbinyan@yerevan.am </w:t>
      </w:r>
      <w:r w:rsidR="00F5653D" w:rsidRPr="004B6987">
        <w:rPr>
          <w:rFonts w:ascii="GHEA Grapalat" w:hAnsi="GHEA Grapalat"/>
          <w:sz w:val="24"/>
          <w:szCs w:val="24"/>
        </w:rPr>
        <w:br w:type="page"/>
      </w:r>
    </w:p>
    <w:p w14:paraId="36C1AF21" w14:textId="193BCCC2" w:rsidR="00096865" w:rsidRPr="004D20E3" w:rsidRDefault="00F5653D" w:rsidP="00891321">
      <w:pPr>
        <w:pStyle w:val="23"/>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85B3853"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34537">
        <w:rPr>
          <w:rFonts w:ascii="GHEA Grapalat" w:hAnsi="GHEA Grapalat"/>
          <w:b/>
          <w:bCs/>
          <w:i w:val="0"/>
          <w:spacing w:val="6"/>
          <w:sz w:val="24"/>
          <w:szCs w:val="24"/>
        </w:rPr>
        <w:t>к</w:t>
      </w:r>
      <w:r w:rsidR="007F2825">
        <w:rPr>
          <w:rFonts w:ascii="GHEA Grapalat" w:hAnsi="GHEA Grapalat"/>
          <w:b/>
          <w:bCs/>
          <w:i w:val="0"/>
          <w:spacing w:val="6"/>
          <w:sz w:val="24"/>
          <w:szCs w:val="24"/>
        </w:rPr>
        <w:t xml:space="preserve">апитальный ремонт аварийных балконов многоэтажных зданий в административном районе </w:t>
      </w:r>
      <w:proofErr w:type="spellStart"/>
      <w:r w:rsidR="007F2825">
        <w:rPr>
          <w:rFonts w:ascii="GHEA Grapalat" w:hAnsi="GHEA Grapalat"/>
          <w:b/>
          <w:bCs/>
          <w:i w:val="0"/>
          <w:spacing w:val="6"/>
          <w:sz w:val="24"/>
          <w:szCs w:val="24"/>
        </w:rPr>
        <w:t>Арабкир</w:t>
      </w:r>
      <w:proofErr w:type="spellEnd"/>
      <w:r w:rsidR="007F2825">
        <w:rPr>
          <w:rFonts w:ascii="GHEA Grapalat" w:hAnsi="GHEA Grapalat"/>
          <w:b/>
          <w:bCs/>
          <w:i w:val="0"/>
          <w:spacing w:val="6"/>
          <w:sz w:val="24"/>
          <w:szCs w:val="24"/>
        </w:rPr>
        <w:t xml:space="preserve"> города Еревана</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proofErr w:type="spellStart"/>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proofErr w:type="spellEnd"/>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A3CA35B" w:rsidR="00110E10" w:rsidRPr="00C7422D" w:rsidRDefault="007F2825" w:rsidP="00110E10">
            <w:pPr>
              <w:pStyle w:val="23"/>
              <w:widowControl w:val="0"/>
              <w:spacing w:after="120" w:line="240" w:lineRule="auto"/>
              <w:ind w:firstLine="0"/>
              <w:jc w:val="center"/>
              <w:rPr>
                <w:rFonts w:ascii="GHEA Grapalat" w:hAnsi="GHEA Grapalat"/>
                <w:sz w:val="22"/>
                <w:szCs w:val="22"/>
                <w:lang w:val="hy-AM"/>
              </w:rPr>
            </w:pPr>
            <w:r w:rsidRPr="004B2559">
              <w:rPr>
                <w:rFonts w:ascii="GHEA Grapalat" w:hAnsi="GHEA Grapalat"/>
                <w:bCs/>
                <w:iCs/>
              </w:rPr>
              <w:t>5</w:t>
            </w:r>
            <w:r>
              <w:rPr>
                <w:rFonts w:ascii="GHEA Grapalat" w:hAnsi="GHEA Grapalat"/>
                <w:bCs/>
                <w:iCs/>
              </w:rPr>
              <w:t xml:space="preserve"> </w:t>
            </w:r>
            <w:r w:rsidRPr="004B2559">
              <w:rPr>
                <w:rFonts w:ascii="GHEA Grapalat" w:hAnsi="GHEA Grapalat"/>
                <w:bCs/>
                <w:iCs/>
              </w:rPr>
              <w:t>250</w:t>
            </w:r>
            <w:r>
              <w:rPr>
                <w:rFonts w:ascii="GHEA Grapalat" w:hAnsi="GHEA Grapalat"/>
                <w:bCs/>
                <w:iCs/>
              </w:rPr>
              <w:t xml:space="preserve"> </w:t>
            </w:r>
            <w:r w:rsidRPr="004B2559">
              <w:rPr>
                <w:rFonts w:ascii="GHEA Grapalat" w:hAnsi="GHEA Grapalat"/>
                <w:bCs/>
                <w:iCs/>
              </w:rPr>
              <w:t>170</w:t>
            </w:r>
          </w:p>
        </w:tc>
        <w:tc>
          <w:tcPr>
            <w:tcW w:w="6175" w:type="dxa"/>
            <w:vAlign w:val="center"/>
          </w:tcPr>
          <w:p w14:paraId="0D668137" w14:textId="5DB3BA94" w:rsidR="00110E10" w:rsidRPr="00A077CC" w:rsidRDefault="007F2825" w:rsidP="00110E10">
            <w:pPr>
              <w:pStyle w:val="23"/>
              <w:widowControl w:val="0"/>
              <w:spacing w:line="240" w:lineRule="auto"/>
              <w:ind w:firstLine="0"/>
              <w:rPr>
                <w:rFonts w:ascii="GHEA Grapalat" w:hAnsi="GHEA Grapalat"/>
                <w:sz w:val="24"/>
                <w:szCs w:val="24"/>
              </w:rPr>
            </w:pPr>
            <w:r>
              <w:rPr>
                <w:rFonts w:ascii="GHEA Grapalat" w:hAnsi="GHEA Grapalat"/>
                <w:sz w:val="24"/>
                <w:szCs w:val="24"/>
              </w:rPr>
              <w:t xml:space="preserve">Капитальный ремонт аварийных балконов многоэтажных зданий в административном районе </w:t>
            </w:r>
            <w:proofErr w:type="spellStart"/>
            <w:r>
              <w:rPr>
                <w:rFonts w:ascii="GHEA Grapalat" w:hAnsi="GHEA Grapalat"/>
                <w:sz w:val="24"/>
                <w:szCs w:val="24"/>
              </w:rPr>
              <w:t>Арабкир</w:t>
            </w:r>
            <w:proofErr w:type="spellEnd"/>
            <w:r>
              <w:rPr>
                <w:rFonts w:ascii="GHEA Grapalat" w:hAnsi="GHEA Grapalat"/>
                <w:sz w:val="24"/>
                <w:szCs w:val="24"/>
              </w:rPr>
              <w:t xml:space="preserve"> города Еревана</w:t>
            </w:r>
          </w:p>
        </w:tc>
      </w:tr>
    </w:tbl>
    <w:p w14:paraId="1D7954D9" w14:textId="74D7C4BF" w:rsidR="00096865" w:rsidRPr="007F2825" w:rsidRDefault="00816505" w:rsidP="007F2825">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C06E02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4119CC">
        <w:rPr>
          <w:rFonts w:ascii="GHEA Grapalat" w:hAnsi="GHEA Grapalat"/>
          <w:b/>
          <w:bCs/>
          <w:sz w:val="24"/>
          <w:szCs w:val="24"/>
          <w:lang w:val="hy-AM"/>
        </w:rPr>
        <w:t>17.04.2026</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F076B0" w:rsidDel="00B2007E" w:rsidRDefault="00C90BCA" w:rsidP="00200236">
      <w:pPr>
        <w:widowControl w:val="0"/>
        <w:spacing w:after="160"/>
        <w:rPr>
          <w:del w:id="5" w:author="Inesa Kocharyan" w:date="2022-03-25T12:10:00Z"/>
          <w:rFonts w:ascii="GHEA Grapalat" w:hAnsi="GHEA Grapalat"/>
          <w:b/>
          <w:sz w:val="2"/>
          <w:szCs w:val="2"/>
        </w:rPr>
      </w:pPr>
    </w:p>
    <w:p w14:paraId="286DDFA7" w14:textId="77777777" w:rsidR="00700398" w:rsidRDefault="00700398" w:rsidP="00200236">
      <w:pPr>
        <w:widowControl w:val="0"/>
        <w:spacing w:after="160"/>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w:t>
      </w:r>
      <w:r w:rsidRPr="00391653">
        <w:rPr>
          <w:rFonts w:ascii="GHEA Grapalat" w:hAnsi="GHEA Grapalat"/>
          <w:sz w:val="24"/>
          <w:szCs w:val="24"/>
        </w:rPr>
        <w:lastRenderedPageBreak/>
        <w:t>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C32360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4119CC">
        <w:rPr>
          <w:rFonts w:ascii="GHEA Grapalat" w:hAnsi="GHEA Grapalat"/>
          <w:b/>
          <w:bCs/>
          <w:sz w:val="24"/>
          <w:szCs w:val="24"/>
        </w:rPr>
        <w:t>17.04.2026</w:t>
      </w:r>
      <w:r w:rsidR="000B63C5" w:rsidRPr="00E67627">
        <w:rPr>
          <w:rFonts w:ascii="GHEA Grapalat" w:hAnsi="GHEA Grapalat"/>
          <w:sz w:val="24"/>
          <w:szCs w:val="24"/>
          <w:lang w:val="hy-AM"/>
        </w:rPr>
        <w:t xml:space="preserve"> </w:t>
      </w:r>
      <w:r w:rsidRPr="00E67627">
        <w:rPr>
          <w:rFonts w:ascii="GHEA Grapalat" w:hAnsi="GHEA Grapalat"/>
          <w:sz w:val="24"/>
          <w:szCs w:val="24"/>
        </w:rPr>
        <w:t>со дня опубликования в</w:t>
      </w:r>
      <w:r w:rsidRPr="009044F1">
        <w:rPr>
          <w:rFonts w:ascii="GHEA Grapalat" w:hAnsi="GHEA Grapalat"/>
          <w:sz w:val="24"/>
          <w:szCs w:val="24"/>
        </w:rPr>
        <w:t xml:space="preserve">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22E7011E" w14:textId="77777777" w:rsidR="00200236" w:rsidRDefault="00200236" w:rsidP="00200236">
      <w:pPr>
        <w:rPr>
          <w:rFonts w:ascii="GHEA Grapalat" w:hAnsi="GHEA Grapalat"/>
        </w:rPr>
      </w:pPr>
    </w:p>
    <w:p w14:paraId="0D9C7301" w14:textId="4628B650" w:rsidR="005B796C" w:rsidRDefault="00B73109" w:rsidP="00B73109">
      <w:pPr>
        <w:rPr>
          <w:rFonts w:ascii="GHEA Grapalat" w:hAnsi="GHEA Grapalat"/>
        </w:rPr>
      </w:pPr>
      <w:r w:rsidRPr="00200236">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9"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af6"/>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af6"/>
          <w:rFonts w:ascii="GHEA Grapalat" w:hAnsi="GHEA Grapalat"/>
        </w:rPr>
        <w:t xml:space="preserve"> </w:t>
      </w:r>
      <w:r w:rsidR="00C64C63">
        <w:rPr>
          <w:rStyle w:val="af6"/>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70274B3" w:rsidR="00B2572B" w:rsidRPr="000B63C5" w:rsidRDefault="00B2572B"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E3456F">
        <w:rPr>
          <w:rFonts w:ascii="GHEA Grapalat" w:hAnsi="GHEA Grapalat"/>
          <w:b/>
          <w:sz w:val="24"/>
          <w:szCs w:val="24"/>
        </w:rPr>
        <w:t>26/96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993BC1B"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E3456F">
        <w:rPr>
          <w:rFonts w:ascii="GHEA Grapalat" w:hAnsi="GHEA Grapalat"/>
        </w:rPr>
        <w:t>26/96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4A347FF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E3456F">
        <w:rPr>
          <w:rFonts w:ascii="GHEA Grapalat" w:hAnsi="GHEA Grapalat"/>
        </w:rPr>
        <w:t>26/96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9FA002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E3456F">
        <w:rPr>
          <w:rFonts w:ascii="GHEA Grapalat" w:hAnsi="GHEA Grapalat"/>
        </w:rPr>
        <w:t>26/96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rPr>
      </w:pPr>
    </w:p>
    <w:p w14:paraId="04F1C76D" w14:textId="408269E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17CB2E8B"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E3456F">
        <w:rPr>
          <w:rFonts w:ascii="GHEA Grapalat" w:hAnsi="GHEA Grapalat"/>
          <w:b/>
          <w:sz w:val="24"/>
          <w:szCs w:val="24"/>
        </w:rPr>
        <w:t>26/96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31"/>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31"/>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761D3AA1" w:rsidR="00861167" w:rsidRPr="000B63C5" w:rsidRDefault="00861167" w:rsidP="00C335F6">
      <w:pPr>
        <w:pStyle w:val="31"/>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E3456F">
        <w:rPr>
          <w:rFonts w:ascii="GHEA Grapalat" w:hAnsi="GHEA Grapalat"/>
          <w:b/>
          <w:sz w:val="24"/>
          <w:szCs w:val="24"/>
        </w:rPr>
        <w:t>26/96</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BEC7CB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E3456F">
        <w:rPr>
          <w:rFonts w:ascii="GHEA Grapalat" w:hAnsi="GHEA Grapalat"/>
          <w:spacing w:val="-6"/>
        </w:rPr>
        <w:t>26/96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29C9D4E" w:rsidR="00E549C3" w:rsidRPr="00FC78DC" w:rsidRDefault="007F2825" w:rsidP="00E549C3">
            <w:pPr>
              <w:widowControl w:val="0"/>
              <w:rPr>
                <w:rFonts w:ascii="GHEA Grapalat" w:hAnsi="GHEA Grapalat"/>
                <w:sz w:val="28"/>
                <w:szCs w:val="28"/>
              </w:rPr>
            </w:pPr>
            <w:r>
              <w:rPr>
                <w:rFonts w:ascii="GHEA Grapalat" w:hAnsi="GHEA Grapalat" w:cs="Calibri"/>
                <w:color w:val="000000"/>
                <w:sz w:val="20"/>
                <w:szCs w:val="20"/>
              </w:rPr>
              <w:t xml:space="preserve">Капитальный ремонт аварийных балконов многоэтажных зданий в административном районе </w:t>
            </w:r>
            <w:proofErr w:type="spellStart"/>
            <w:r>
              <w:rPr>
                <w:rFonts w:ascii="GHEA Grapalat" w:hAnsi="GHEA Grapalat" w:cs="Calibri"/>
                <w:color w:val="000000"/>
                <w:sz w:val="20"/>
                <w:szCs w:val="20"/>
              </w:rPr>
              <w:t>Арабкир</w:t>
            </w:r>
            <w:proofErr w:type="spellEnd"/>
            <w:r>
              <w:rPr>
                <w:rFonts w:ascii="GHEA Grapalat" w:hAnsi="GHEA Grapalat" w:cs="Calibri"/>
                <w:color w:val="000000"/>
                <w:sz w:val="20"/>
                <w:szCs w:val="20"/>
              </w:rPr>
              <w:t xml:space="preserve">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2870E2D" w:rsidR="00861167" w:rsidRPr="000B63C5" w:rsidRDefault="00861167"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E3456F">
        <w:rPr>
          <w:rFonts w:ascii="GHEA Grapalat" w:hAnsi="GHEA Grapalat"/>
          <w:b/>
          <w:sz w:val="24"/>
          <w:szCs w:val="24"/>
        </w:rPr>
        <w:t>26/96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82CC3">
              <w:rPr>
                <w:rFonts w:ascii="GHEA Grapalat" w:hAnsi="GHEA Grapalat"/>
              </w:rPr>
              <w:t xml:space="preserve"> </w:t>
            </w:r>
            <w:r w:rsidR="00B82CC3" w:rsidRPr="00D248FC">
              <w:rPr>
                <w:rFonts w:ascii="GHEA Grapalat" w:hAnsi="GHEA Grapalat"/>
                <w:b/>
              </w:rPr>
              <w:t xml:space="preserve"> Мэрия</w:t>
            </w:r>
            <w:proofErr w:type="gramEnd"/>
            <w:r w:rsidR="00B82CC3" w:rsidRPr="00D248FC">
              <w:rPr>
                <w:rFonts w:ascii="GHEA Grapalat" w:hAnsi="GHEA Grapalat"/>
                <w:b/>
              </w:rPr>
              <w:t xml:space="preserve">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82CC3">
              <w:rPr>
                <w:rFonts w:ascii="GHEA Grapalat" w:hAnsi="GHEA Grapalat"/>
              </w:rPr>
              <w:t xml:space="preserve"> </w:t>
            </w:r>
            <w:r w:rsidR="00B82CC3">
              <w:t xml:space="preserve"> </w:t>
            </w:r>
            <w:r w:rsidR="00B82CC3" w:rsidRPr="00190DF1">
              <w:rPr>
                <w:rFonts w:ascii="GHEA Grapalat" w:hAnsi="GHEA Grapalat"/>
                <w:b/>
                <w:bCs/>
              </w:rPr>
              <w:t>Оперативный</w:t>
            </w:r>
            <w:proofErr w:type="gramEnd"/>
            <w:r w:rsidR="00B82CC3" w:rsidRPr="00190DF1">
              <w:rPr>
                <w:rFonts w:ascii="GHEA Grapalat" w:hAnsi="GHEA Grapalat"/>
                <w:b/>
                <w:bCs/>
              </w:rPr>
              <w:t xml:space="preserve">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0FF44169"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-GHAShDzB-26/96</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31"/>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113B2543" w:rsidR="00861167" w:rsidRPr="004430A4" w:rsidRDefault="00861167" w:rsidP="003F0BB6">
      <w:pPr>
        <w:pStyle w:val="31"/>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E3456F" w:rsidRPr="004430A4">
        <w:rPr>
          <w:rFonts w:ascii="GHEA Grapalat" w:hAnsi="GHEA Grapalat"/>
          <w:b/>
          <w:sz w:val="24"/>
          <w:szCs w:val="24"/>
        </w:rPr>
        <w:t>26/96</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90DF1">
              <w:rPr>
                <w:rFonts w:ascii="GHEA Grapalat" w:hAnsi="GHEA Grapalat"/>
              </w:rPr>
              <w:t xml:space="preserve"> </w:t>
            </w:r>
            <w:r w:rsidR="00190DF1" w:rsidRPr="00D248FC">
              <w:rPr>
                <w:rFonts w:ascii="GHEA Grapalat" w:hAnsi="GHEA Grapalat"/>
                <w:b/>
              </w:rPr>
              <w:t xml:space="preserve"> Мэрия</w:t>
            </w:r>
            <w:proofErr w:type="gramEnd"/>
            <w:r w:rsidR="00190DF1" w:rsidRPr="00D248FC">
              <w:rPr>
                <w:rFonts w:ascii="GHEA Grapalat" w:hAnsi="GHEA Grapalat"/>
                <w:b/>
              </w:rPr>
              <w:t xml:space="preserve">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90DF1">
              <w:rPr>
                <w:rFonts w:ascii="GHEA Grapalat" w:hAnsi="GHEA Grapalat"/>
              </w:rPr>
              <w:t xml:space="preserve"> </w:t>
            </w:r>
            <w:r w:rsidR="00190DF1" w:rsidRPr="00190DF1">
              <w:rPr>
                <w:rFonts w:ascii="GHEA Grapalat" w:hAnsi="GHEA Grapalat"/>
                <w:b/>
                <w:bCs/>
              </w:rPr>
              <w:t xml:space="preserve"> Оперативный</w:t>
            </w:r>
            <w:proofErr w:type="gramEnd"/>
            <w:r w:rsidR="00190DF1" w:rsidRPr="00190DF1">
              <w:rPr>
                <w:rFonts w:ascii="GHEA Grapalat" w:hAnsi="GHEA Grapalat"/>
                <w:b/>
                <w:bCs/>
              </w:rPr>
              <w:t xml:space="preserve">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3EC0850C"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-GHAShDzB-26/96</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F187B48"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E3456F">
        <w:rPr>
          <w:rFonts w:ascii="GHEA Grapalat" w:hAnsi="GHEA Grapalat"/>
          <w:b/>
        </w:rPr>
        <w:t>26/96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4"/>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5"/>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48BB70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013B3C">
        <w:rPr>
          <w:rFonts w:ascii="GHEA Grapalat" w:hAnsi="GHEA Grapalat"/>
          <w:b/>
          <w:bCs/>
          <w:u w:val="single"/>
        </w:rPr>
        <w:t>2</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w:t>
      </w:r>
      <w:r w:rsidR="008C5402"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1D2DCF">
      <w:pPr>
        <w:pStyle w:val="HTML"/>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6C72C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1714E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CF0410" w:rsidRPr="00CF0410">
        <w:rPr>
          <w:rFonts w:ascii="GHEA Grapalat" w:hAnsi="GHEA Grapalat"/>
          <w:b/>
          <w:bCs/>
        </w:rPr>
        <w:t>8</w:t>
      </w:r>
      <w:r w:rsidRPr="00C83AD1">
        <w:rPr>
          <w:rFonts w:ascii="GHEA Grapalat" w:hAnsi="GHEA Grapalat"/>
          <w:b/>
          <w:bCs/>
        </w:rPr>
        <w:t xml:space="preserve"> (</w:t>
      </w:r>
      <w:r w:rsidR="00DB1041" w:rsidRPr="00DB1041">
        <w:rPr>
          <w:rFonts w:ascii="GHEA Grapalat" w:hAnsi="GHEA Grapalat"/>
          <w:b/>
          <w:bCs/>
        </w:rPr>
        <w:t>ноль целых восемнадцать сотых</w:t>
      </w:r>
      <w:proofErr w:type="gramStart"/>
      <w:r w:rsidR="00DB1041" w:rsidRPr="00DB1041">
        <w:rPr>
          <w:rFonts w:ascii="GHEA Grapalat" w:hAnsi="GHEA Grapalat"/>
          <w:b/>
          <w:bCs/>
        </w:rPr>
        <w:t>.</w:t>
      </w:r>
      <w:r w:rsidR="00DB1041" w:rsidRPr="00DB1041">
        <w:rPr>
          <w:rFonts w:ascii="Calibri" w:hAnsi="Calibri" w:cs="Calibri"/>
          <w:b/>
          <w:bCs/>
        </w:rPr>
        <w:t> </w:t>
      </w:r>
      <w:r w:rsidRPr="00C83AD1">
        <w:rPr>
          <w:rFonts w:ascii="GHEA Grapalat" w:hAnsi="GHEA Grapalat"/>
          <w:b/>
          <w:bCs/>
        </w:rPr>
        <w:t>)</w:t>
      </w:r>
      <w:proofErr w:type="gramEnd"/>
      <w:r w:rsidRPr="00C83AD1">
        <w:rPr>
          <w:rFonts w:ascii="GHEA Grapalat" w:hAnsi="GHEA Grapalat"/>
          <w:b/>
          <w:bCs/>
        </w:rPr>
        <w:t xml:space="preserve"> </w:t>
      </w:r>
      <w:r w:rsidRPr="009F3DC7">
        <w:rPr>
          <w:rFonts w:ascii="GHEA Grapalat" w:hAnsi="GHEA Grapalat"/>
        </w:rPr>
        <w:t xml:space="preserve">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9032B01" w14:textId="11C24826"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F0410" w:rsidRPr="001D2DCF">
        <w:rPr>
          <w:rFonts w:ascii="GHEA Grapalat" w:hAnsi="GHEA Grapalat"/>
          <w:b/>
          <w:bCs/>
        </w:rPr>
        <w:t>3</w:t>
      </w:r>
      <w:r w:rsidRPr="00C83AD1">
        <w:rPr>
          <w:rFonts w:ascii="GHEA Grapalat" w:hAnsi="GHEA Grapalat"/>
          <w:b/>
          <w:bCs/>
        </w:rPr>
        <w:t xml:space="preserve"> </w:t>
      </w:r>
      <w:r w:rsidR="001D2DCF" w:rsidRPr="00C83AD1">
        <w:rPr>
          <w:rFonts w:ascii="GHEA Grapalat" w:hAnsi="GHEA Grapalat"/>
          <w:b/>
          <w:bCs/>
        </w:rPr>
        <w:t>(</w:t>
      </w:r>
      <w:r w:rsidR="001D2DCF">
        <w:rPr>
          <w:rFonts w:ascii="GHEA Grapalat" w:hAnsi="GHEA Grapalat"/>
          <w:b/>
          <w:bCs/>
        </w:rPr>
        <w:t>три</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68CF7B94"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1D2DCF">
        <w:rPr>
          <w:rFonts w:ascii="GHEA Grapalat" w:hAnsi="GHEA Grapalat"/>
          <w:b/>
          <w:bCs/>
        </w:rPr>
        <w:t>0,</w:t>
      </w:r>
      <w:r w:rsidR="001D2DCF" w:rsidRPr="001D2DCF">
        <w:rPr>
          <w:rFonts w:ascii="GHEA Grapalat" w:hAnsi="GHEA Grapalat"/>
          <w:b/>
          <w:bCs/>
          <w:lang w:val="hy-AM"/>
        </w:rPr>
        <w:t>18</w:t>
      </w:r>
      <w:r w:rsidRPr="001D2DCF">
        <w:rPr>
          <w:rFonts w:ascii="GHEA Grapalat" w:hAnsi="GHEA Grapalat"/>
          <w:b/>
          <w:bCs/>
        </w:rPr>
        <w:t xml:space="preserve"> (</w:t>
      </w:r>
      <w:r w:rsidR="00DB1041" w:rsidRPr="00DB1041">
        <w:rPr>
          <w:rFonts w:ascii="GHEA Grapalat" w:hAnsi="GHEA Grapalat"/>
          <w:b/>
          <w:bCs/>
        </w:rPr>
        <w:t>ноль целых восемнадцать сотых</w:t>
      </w:r>
      <w:r w:rsidRPr="001D2DCF">
        <w:rPr>
          <w:rFonts w:ascii="GHEA Grapalat" w:hAnsi="GHEA Grapalat"/>
          <w:b/>
          <w:bCs/>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vAlign w:val="bottom"/>
          </w:tcPr>
          <w:p w14:paraId="3D80924A" w14:textId="5066B4AD"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A4586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vAlign w:val="bottom"/>
          </w:tcPr>
          <w:p w14:paraId="21ABA6BA" w14:textId="47653B4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vAlign w:val="bottom"/>
          </w:tcPr>
          <w:p w14:paraId="5C7CA3BA" w14:textId="30F4D97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 xml:space="preserve">Несоблюдение </w:t>
            </w:r>
            <w:proofErr w:type="spellStart"/>
            <w:r w:rsidRPr="007A068C">
              <w:rPr>
                <w:rFonts w:ascii="GHEA Grapalat" w:hAnsi="GHEA Grapalat"/>
              </w:rPr>
              <w:t>санитарних</w:t>
            </w:r>
            <w:proofErr w:type="spellEnd"/>
            <w:r w:rsidRPr="007A068C">
              <w:rPr>
                <w:rFonts w:ascii="GHEA Grapalat" w:hAnsi="GHEA Grapalat"/>
              </w:rPr>
              <w:t xml:space="preserve"> и экологических норм</w:t>
            </w:r>
          </w:p>
        </w:tc>
        <w:tc>
          <w:tcPr>
            <w:tcW w:w="278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8"/>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14252E84"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proofErr w:type="spellStart"/>
      <w:r w:rsidRPr="006C72C9">
        <w:rPr>
          <w:rFonts w:ascii="GHEA Grapalat" w:hAnsi="GHEA Grapalat"/>
        </w:rPr>
        <w:t>Арабкирского</w:t>
      </w:r>
      <w:proofErr w:type="spellEnd"/>
      <w:r w:rsidRPr="006C72C9">
        <w:rPr>
          <w:rFonts w:ascii="GHEA Grapalat" w:hAnsi="GHEA Grapalat"/>
        </w:rPr>
        <w:t xml:space="preserve"> административного района 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Армения </w:t>
      </w:r>
      <w:proofErr w:type="spellStart"/>
      <w:r w:rsidRPr="009F3DC7">
        <w:rPr>
          <w:rFonts w:ascii="GHEA Grapalat" w:hAnsi="GHEA Grapalat"/>
          <w:i/>
        </w:rPr>
        <w:t>положе</w:t>
      </w:r>
      <w:proofErr w:type="spellEnd"/>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2"/>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3795B0C"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E3456F">
        <w:rPr>
          <w:rFonts w:ascii="GHEA Grapalat" w:hAnsi="GHEA Grapalat"/>
          <w:bCs/>
        </w:rPr>
        <w:t>26/96</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1B977CC2" w14:textId="4B8A4C5E" w:rsidR="007A5778" w:rsidRDefault="007B2AE1" w:rsidP="001C41D7">
      <w:pPr>
        <w:widowControl w:val="0"/>
        <w:spacing w:after="160" w:line="360" w:lineRule="auto"/>
        <w:jc w:val="center"/>
        <w:rPr>
          <w:rFonts w:ascii="GHEA Grapalat" w:hAnsi="GHEA Grapalat"/>
          <w:b/>
          <w:sz w:val="28"/>
          <w:szCs w:val="28"/>
          <w:lang w:val="hy-AM"/>
        </w:rPr>
      </w:pPr>
      <w:r w:rsidRPr="007B2AE1">
        <w:rPr>
          <w:rFonts w:ascii="GHEA Grapalat" w:hAnsi="GHEA Grapalat"/>
          <w:b/>
          <w:sz w:val="28"/>
          <w:szCs w:val="28"/>
          <w:lang w:val="hy-AM"/>
        </w:rPr>
        <w:t>ТЕХНИЧЕСКАЯ ЗАДАЧА</w:t>
      </w:r>
    </w:p>
    <w:p w14:paraId="40C5B304" w14:textId="77777777" w:rsidR="007B2AE1" w:rsidRDefault="007B2AE1" w:rsidP="007B2AE1">
      <w:pPr>
        <w:pStyle w:val="aff3"/>
        <w:ind w:left="-142" w:firstLine="426"/>
        <w:jc w:val="both"/>
        <w:rPr>
          <w:rFonts w:ascii="GHEA Grapalat" w:hAnsi="GHEA Grapalat"/>
          <w:bCs/>
          <w:iCs/>
          <w:sz w:val="20"/>
          <w:szCs w:val="20"/>
        </w:rPr>
      </w:pPr>
      <w:r w:rsidRPr="00DF675E">
        <w:rPr>
          <w:rFonts w:ascii="GHEA Grapalat" w:hAnsi="GHEA Grapalat" w:cs="Arial"/>
          <w:bCs/>
          <w:iCs/>
          <w:sz w:val="20"/>
          <w:szCs w:val="20"/>
        </w:rPr>
        <w:t xml:space="preserve">Предметом закупки является </w:t>
      </w:r>
      <w:r w:rsidRPr="00DF675E">
        <w:rPr>
          <w:rFonts w:ascii="GHEA Grapalat" w:hAnsi="GHEA Grapalat"/>
          <w:bCs/>
          <w:iCs/>
          <w:sz w:val="20"/>
          <w:szCs w:val="20"/>
        </w:rPr>
        <w:t>капитальный ремонт многоэтажных зданий аварийных балконов в</w:t>
      </w:r>
      <w:r>
        <w:rPr>
          <w:rFonts w:ascii="GHEA Grapalat" w:hAnsi="GHEA Grapalat"/>
          <w:bCs/>
          <w:iCs/>
          <w:sz w:val="20"/>
          <w:szCs w:val="20"/>
        </w:rPr>
        <w:t xml:space="preserve"> </w:t>
      </w:r>
      <w:r w:rsidRPr="00DF675E">
        <w:rPr>
          <w:rFonts w:ascii="GHEA Grapalat" w:hAnsi="GHEA Grapalat"/>
          <w:bCs/>
          <w:iCs/>
          <w:sz w:val="20"/>
          <w:szCs w:val="20"/>
        </w:rPr>
        <w:t xml:space="preserve">административном районе </w:t>
      </w:r>
      <w:proofErr w:type="spellStart"/>
      <w:r w:rsidRPr="00DF675E">
        <w:rPr>
          <w:rFonts w:ascii="GHEA Grapalat" w:hAnsi="GHEA Grapalat"/>
          <w:bCs/>
          <w:iCs/>
          <w:sz w:val="20"/>
          <w:szCs w:val="20"/>
        </w:rPr>
        <w:t>Арабкир</w:t>
      </w:r>
      <w:proofErr w:type="spellEnd"/>
      <w:r w:rsidRPr="00DF675E">
        <w:rPr>
          <w:rFonts w:ascii="GHEA Grapalat" w:hAnsi="GHEA Grapalat"/>
          <w:bCs/>
          <w:iCs/>
          <w:sz w:val="20"/>
          <w:szCs w:val="20"/>
        </w:rPr>
        <w:t>.</w:t>
      </w:r>
    </w:p>
    <w:p w14:paraId="7B716E4D" w14:textId="77777777" w:rsidR="007B2AE1" w:rsidRPr="004B2559" w:rsidRDefault="007B2AE1" w:rsidP="007B2AE1">
      <w:pPr>
        <w:numPr>
          <w:ilvl w:val="0"/>
          <w:numId w:val="20"/>
        </w:numPr>
        <w:ind w:left="-142" w:firstLine="426"/>
        <w:rPr>
          <w:rFonts w:ascii="GHEA Grapalat" w:hAnsi="GHEA Grapalat" w:cs="Arial"/>
          <w:bCs/>
          <w:iCs/>
          <w:sz w:val="20"/>
          <w:szCs w:val="20"/>
        </w:rPr>
      </w:pPr>
      <w:r w:rsidRPr="004B2559">
        <w:rPr>
          <w:rFonts w:ascii="GHEA Grapalat" w:hAnsi="GHEA Grapalat" w:cs="Arial"/>
          <w:bCs/>
          <w:iCs/>
          <w:sz w:val="20"/>
          <w:szCs w:val="20"/>
        </w:rPr>
        <w:t>Работы должны выполняться в соответствии объемам и формам, установленными дефектными актами.</w:t>
      </w:r>
    </w:p>
    <w:p w14:paraId="49A1759C" w14:textId="77777777" w:rsidR="007B2AE1" w:rsidRPr="004B2559" w:rsidRDefault="007B2AE1" w:rsidP="007B2AE1">
      <w:pPr>
        <w:numPr>
          <w:ilvl w:val="0"/>
          <w:numId w:val="20"/>
        </w:numPr>
        <w:ind w:left="-142" w:firstLine="426"/>
        <w:rPr>
          <w:rFonts w:ascii="GHEA Grapalat" w:hAnsi="GHEA Grapalat" w:cs="Arial"/>
          <w:bCs/>
          <w:iCs/>
          <w:sz w:val="20"/>
          <w:szCs w:val="20"/>
        </w:rPr>
      </w:pPr>
      <w:r w:rsidRPr="004B2559">
        <w:rPr>
          <w:rFonts w:ascii="GHEA Grapalat" w:hAnsi="GHEA Grapalat" w:cs="Arial"/>
          <w:bCs/>
          <w:iCs/>
          <w:sz w:val="20"/>
          <w:szCs w:val="20"/>
        </w:rPr>
        <w:t xml:space="preserve">Участники тендера, для </w:t>
      </w:r>
      <w:proofErr w:type="spellStart"/>
      <w:r w:rsidRPr="004B2559">
        <w:rPr>
          <w:rFonts w:ascii="GHEA Grapalat" w:hAnsi="GHEA Grapalat" w:cs="Arial"/>
          <w:bCs/>
          <w:iCs/>
          <w:sz w:val="20"/>
          <w:szCs w:val="20"/>
        </w:rPr>
        <w:t>устанавления</w:t>
      </w:r>
      <w:proofErr w:type="spellEnd"/>
      <w:r w:rsidRPr="004B2559">
        <w:rPr>
          <w:rFonts w:ascii="GHEA Grapalat" w:hAnsi="GHEA Grapalat" w:cs="Arial"/>
          <w:bCs/>
          <w:iCs/>
          <w:sz w:val="20"/>
          <w:szCs w:val="20"/>
        </w:rPr>
        <w:t xml:space="preserve"> цены предложения, имеют право предварительно посетить стройплощадку. </w:t>
      </w:r>
    </w:p>
    <w:p w14:paraId="5229C267" w14:textId="77777777" w:rsidR="007B2AE1" w:rsidRPr="004B2559" w:rsidRDefault="007B2AE1" w:rsidP="007B2AE1">
      <w:pPr>
        <w:numPr>
          <w:ilvl w:val="0"/>
          <w:numId w:val="20"/>
        </w:numPr>
        <w:ind w:left="-142" w:firstLine="426"/>
        <w:rPr>
          <w:rFonts w:ascii="GHEA Grapalat" w:hAnsi="GHEA Grapalat" w:cs="Arial"/>
          <w:bCs/>
          <w:iCs/>
          <w:sz w:val="20"/>
          <w:szCs w:val="20"/>
        </w:rPr>
      </w:pPr>
      <w:r w:rsidRPr="004B2559">
        <w:rPr>
          <w:rFonts w:ascii="GHEA Grapalat" w:hAnsi="GHEA Grapalat" w:cs="Arial"/>
          <w:bCs/>
          <w:iCs/>
          <w:sz w:val="20"/>
          <w:szCs w:val="20"/>
        </w:rPr>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использовать соответствующие дорожные знаки, оградить стройплощадку ленточкой или забором.</w:t>
      </w:r>
    </w:p>
    <w:p w14:paraId="2713D65E" w14:textId="77777777" w:rsidR="007B2AE1" w:rsidRPr="004B2559" w:rsidRDefault="007B2AE1" w:rsidP="007B2AE1">
      <w:pPr>
        <w:numPr>
          <w:ilvl w:val="0"/>
          <w:numId w:val="20"/>
        </w:numPr>
        <w:ind w:left="-142" w:firstLine="426"/>
        <w:rPr>
          <w:rFonts w:ascii="GHEA Grapalat" w:hAnsi="GHEA Grapalat"/>
          <w:bCs/>
          <w:iCs/>
          <w:sz w:val="20"/>
          <w:szCs w:val="20"/>
        </w:rPr>
      </w:pPr>
      <w:r w:rsidRPr="004B2559">
        <w:rPr>
          <w:rFonts w:ascii="GHEA Grapalat" w:hAnsi="GHEA Grapalat" w:cs="Arial"/>
          <w:bCs/>
          <w:iCs/>
          <w:sz w:val="20"/>
          <w:szCs w:val="20"/>
        </w:rPr>
        <w:t>В установленном порядке составить скрытые рабочие акты с участием заинтересованных учреждений/ предприятий/.</w:t>
      </w:r>
    </w:p>
    <w:p w14:paraId="3F138BAC" w14:textId="77777777" w:rsidR="007B2AE1" w:rsidRPr="00F814E9" w:rsidRDefault="007B2AE1" w:rsidP="007B2AE1">
      <w:pPr>
        <w:snapToGrid w:val="0"/>
        <w:ind w:left="-142" w:firstLine="426"/>
        <w:contextualSpacing/>
        <w:rPr>
          <w:rFonts w:ascii="GHEA Grapalat" w:hAnsi="GHEA Grapalat"/>
          <w:bCs/>
          <w:iCs/>
          <w:sz w:val="20"/>
          <w:szCs w:val="20"/>
        </w:rPr>
      </w:pPr>
      <w:r w:rsidRPr="00F814E9">
        <w:rPr>
          <w:rFonts w:ascii="GHEA Grapalat" w:hAnsi="GHEA Grapalat"/>
          <w:bCs/>
          <w:iCs/>
          <w:sz w:val="20"/>
          <w:szCs w:val="20"/>
        </w:rPr>
        <w:t>Капитальный ремонт консольных балконов в админис</w:t>
      </w:r>
      <w:r w:rsidRPr="00F814E9">
        <w:rPr>
          <w:rFonts w:ascii="GHEA Grapalat" w:hAnsi="GHEA Grapalat"/>
          <w:bCs/>
          <w:iCs/>
          <w:sz w:val="20"/>
          <w:szCs w:val="20"/>
        </w:rPr>
        <w:softHyphen/>
        <w:t>тратив</w:t>
      </w:r>
      <w:r w:rsidRPr="00F814E9">
        <w:rPr>
          <w:rFonts w:ascii="GHEA Grapalat" w:hAnsi="GHEA Grapalat"/>
          <w:bCs/>
          <w:iCs/>
          <w:sz w:val="20"/>
          <w:szCs w:val="20"/>
        </w:rPr>
        <w:softHyphen/>
        <w:t xml:space="preserve">ном районе </w:t>
      </w:r>
      <w:proofErr w:type="spellStart"/>
      <w:r w:rsidRPr="00F814E9">
        <w:rPr>
          <w:rFonts w:ascii="GHEA Grapalat" w:hAnsi="GHEA Grapalat"/>
          <w:bCs/>
          <w:iCs/>
          <w:sz w:val="20"/>
          <w:szCs w:val="20"/>
        </w:rPr>
        <w:t>Арабкир</w:t>
      </w:r>
      <w:proofErr w:type="spellEnd"/>
      <w:r w:rsidRPr="00F814E9">
        <w:rPr>
          <w:rFonts w:ascii="GHEA Grapalat" w:hAnsi="GHEA Grapalat"/>
          <w:bCs/>
          <w:iCs/>
          <w:sz w:val="20"/>
          <w:szCs w:val="20"/>
        </w:rPr>
        <w:t xml:space="preserve"> по адресам: </w:t>
      </w:r>
    </w:p>
    <w:p w14:paraId="6BE20FD0" w14:textId="77777777" w:rsidR="007B2AE1" w:rsidRDefault="007B2AE1" w:rsidP="007B2AE1">
      <w:pPr>
        <w:snapToGrid w:val="0"/>
        <w:ind w:left="-142" w:firstLine="426"/>
        <w:contextualSpacing/>
        <w:rPr>
          <w:rFonts w:ascii="GHEA Grapalat" w:hAnsi="GHEA Grapalat"/>
          <w:bCs/>
          <w:iCs/>
          <w:color w:val="EE0000"/>
          <w:sz w:val="20"/>
          <w:szCs w:val="20"/>
        </w:rPr>
      </w:pPr>
      <w:proofErr w:type="spellStart"/>
      <w:r w:rsidRPr="00F814E9">
        <w:rPr>
          <w:rFonts w:ascii="GHEA Grapalat" w:hAnsi="GHEA Grapalat"/>
          <w:bCs/>
          <w:iCs/>
          <w:sz w:val="20"/>
          <w:szCs w:val="20"/>
        </w:rPr>
        <w:t>Предявить</w:t>
      </w:r>
      <w:proofErr w:type="spellEnd"/>
      <w:r w:rsidRPr="00F814E9">
        <w:rPr>
          <w:rFonts w:ascii="GHEA Grapalat" w:hAnsi="GHEA Grapalat"/>
          <w:bCs/>
          <w:iCs/>
          <w:sz w:val="20"/>
          <w:szCs w:val="20"/>
        </w:rPr>
        <w:t xml:space="preserve"> </w:t>
      </w:r>
      <w:proofErr w:type="gramStart"/>
      <w:r w:rsidRPr="00F814E9">
        <w:rPr>
          <w:rFonts w:ascii="GHEA Grapalat" w:hAnsi="GHEA Grapalat"/>
          <w:bCs/>
          <w:iCs/>
          <w:sz w:val="20"/>
          <w:szCs w:val="20"/>
        </w:rPr>
        <w:t>лицензию :</w:t>
      </w:r>
      <w:proofErr w:type="gramEnd"/>
      <w:r w:rsidRPr="00F814E9">
        <w:rPr>
          <w:rFonts w:ascii="GHEA Grapalat" w:hAnsi="GHEA Grapalat"/>
          <w:bCs/>
          <w:iCs/>
          <w:sz w:val="20"/>
          <w:szCs w:val="20"/>
        </w:rPr>
        <w:t xml:space="preserve"> </w:t>
      </w:r>
      <w:r w:rsidRPr="00F814E9">
        <w:rPr>
          <w:rFonts w:ascii="GHEA Grapalat" w:hAnsi="GHEA Grapalat"/>
          <w:bCs/>
          <w:iCs/>
          <w:color w:val="EE0000"/>
          <w:sz w:val="20"/>
          <w:szCs w:val="20"/>
        </w:rPr>
        <w:t xml:space="preserve">Ведение строительных работ в сфере градостроение лицензия 2-ого класса, </w:t>
      </w:r>
      <w:proofErr w:type="spellStart"/>
      <w:r w:rsidRPr="00F814E9">
        <w:rPr>
          <w:rFonts w:ascii="GHEA Grapalat" w:hAnsi="GHEA Grapalat"/>
          <w:bCs/>
          <w:iCs/>
          <w:color w:val="EE0000"/>
          <w:sz w:val="20"/>
          <w:szCs w:val="20"/>
        </w:rPr>
        <w:t>жилие</w:t>
      </w:r>
      <w:proofErr w:type="spellEnd"/>
      <w:r w:rsidRPr="00F814E9">
        <w:rPr>
          <w:rFonts w:ascii="GHEA Grapalat" w:hAnsi="GHEA Grapalat"/>
          <w:bCs/>
          <w:iCs/>
          <w:color w:val="EE0000"/>
          <w:sz w:val="20"/>
          <w:szCs w:val="20"/>
        </w:rPr>
        <w:t xml:space="preserve">, общественные и </w:t>
      </w:r>
      <w:proofErr w:type="spellStart"/>
      <w:r w:rsidRPr="00F814E9">
        <w:rPr>
          <w:rFonts w:ascii="GHEA Grapalat" w:hAnsi="GHEA Grapalat"/>
          <w:bCs/>
          <w:iCs/>
          <w:color w:val="EE0000"/>
          <w:sz w:val="20"/>
          <w:szCs w:val="20"/>
        </w:rPr>
        <w:t>производственые</w:t>
      </w:r>
      <w:proofErr w:type="spellEnd"/>
      <w:r w:rsidRPr="00F814E9">
        <w:rPr>
          <w:rFonts w:ascii="GHEA Grapalat" w:hAnsi="GHEA Grapalat"/>
          <w:bCs/>
          <w:iCs/>
          <w:color w:val="EE0000"/>
          <w:sz w:val="20"/>
          <w:szCs w:val="20"/>
        </w:rPr>
        <w:t xml:space="preserve"> строение /вкладыш 03.04/:</w:t>
      </w:r>
    </w:p>
    <w:p w14:paraId="5A857F98" w14:textId="77777777" w:rsidR="007B2AE1" w:rsidRDefault="007B2AE1" w:rsidP="007B2AE1">
      <w:pPr>
        <w:snapToGrid w:val="0"/>
        <w:ind w:left="426"/>
        <w:contextualSpacing/>
        <w:rPr>
          <w:rFonts w:ascii="GHEA Grapalat" w:hAnsi="GHEA Grapalat"/>
          <w:bCs/>
          <w:iCs/>
          <w:color w:val="EE0000"/>
          <w:sz w:val="20"/>
          <w:szCs w:val="20"/>
        </w:rPr>
      </w:pPr>
    </w:p>
    <w:p w14:paraId="4E7CCCC0" w14:textId="77777777" w:rsidR="007B2AE1" w:rsidRPr="00F814E9" w:rsidRDefault="007B2AE1" w:rsidP="007B2AE1">
      <w:pPr>
        <w:snapToGrid w:val="0"/>
        <w:ind w:left="426"/>
        <w:contextualSpacing/>
        <w:jc w:val="center"/>
        <w:rPr>
          <w:rFonts w:ascii="GHEA Grapalat" w:hAnsi="GHEA Grapalat"/>
          <w:b/>
          <w:iCs/>
          <w:sz w:val="20"/>
          <w:szCs w:val="20"/>
        </w:rPr>
      </w:pPr>
      <w:r w:rsidRPr="00F814E9">
        <w:rPr>
          <w:rFonts w:ascii="GHEA Grapalat" w:hAnsi="GHEA Grapalat"/>
          <w:b/>
          <w:iCs/>
          <w:sz w:val="20"/>
          <w:szCs w:val="20"/>
        </w:rPr>
        <w:t>АДРЕСА</w:t>
      </w:r>
    </w:p>
    <w:p w14:paraId="24C7B61F" w14:textId="77777777" w:rsidR="007B2AE1" w:rsidRDefault="007B2AE1" w:rsidP="007B2AE1">
      <w:pPr>
        <w:jc w:val="center"/>
        <w:rPr>
          <w:rFonts w:ascii="GHEA Grapalat" w:hAnsi="GHEA Grapalat"/>
          <w:bCs/>
          <w:iCs/>
          <w:sz w:val="20"/>
          <w:szCs w:val="20"/>
        </w:rPr>
      </w:pPr>
      <w:proofErr w:type="spellStart"/>
      <w:r w:rsidRPr="004B2559">
        <w:rPr>
          <w:rFonts w:ascii="GHEA Grapalat" w:hAnsi="GHEA Grapalat"/>
          <w:bCs/>
          <w:iCs/>
          <w:sz w:val="20"/>
          <w:szCs w:val="20"/>
        </w:rPr>
        <w:t>Арабкирский</w:t>
      </w:r>
      <w:proofErr w:type="spellEnd"/>
      <w:r w:rsidRPr="004B2559">
        <w:rPr>
          <w:rFonts w:ascii="GHEA Grapalat" w:hAnsi="GHEA Grapalat"/>
          <w:bCs/>
          <w:iCs/>
          <w:sz w:val="20"/>
          <w:szCs w:val="20"/>
        </w:rPr>
        <w:t xml:space="preserve"> административн</w:t>
      </w:r>
      <w:r w:rsidRPr="004B2559">
        <w:rPr>
          <w:rFonts w:ascii="GHEA Grapalat" w:hAnsi="GHEA Grapalat" w:cs="Arial"/>
          <w:bCs/>
          <w:iCs/>
          <w:sz w:val="20"/>
          <w:szCs w:val="20"/>
        </w:rPr>
        <w:t>ы</w:t>
      </w:r>
      <w:r w:rsidRPr="004B2559">
        <w:rPr>
          <w:rFonts w:ascii="GHEA Grapalat" w:hAnsi="GHEA Grapalat"/>
          <w:bCs/>
          <w:iCs/>
          <w:sz w:val="20"/>
          <w:szCs w:val="20"/>
        </w:rPr>
        <w:t xml:space="preserve">й район     </w:t>
      </w:r>
    </w:p>
    <w:p w14:paraId="1CA28AF8" w14:textId="77777777" w:rsidR="007B2AE1" w:rsidRPr="004B2559" w:rsidRDefault="007B2AE1" w:rsidP="007B2AE1">
      <w:pPr>
        <w:jc w:val="center"/>
        <w:rPr>
          <w:rFonts w:ascii="GHEA Grapalat" w:hAnsi="GHEA Grapalat"/>
          <w:bCs/>
          <w:iCs/>
          <w:sz w:val="20"/>
          <w:szCs w:val="20"/>
          <w:lang w:val="hy-AM"/>
        </w:rPr>
      </w:pPr>
      <w:r w:rsidRPr="004B2559">
        <w:rPr>
          <w:rFonts w:ascii="GHEA Grapalat" w:hAnsi="GHEA Grapalat"/>
          <w:bCs/>
          <w:iCs/>
          <w:sz w:val="20"/>
          <w:szCs w:val="20"/>
        </w:rPr>
        <w:t xml:space="preserve">1. </w:t>
      </w:r>
      <w:r w:rsidRPr="004B2559">
        <w:rPr>
          <w:rFonts w:ascii="GHEA Grapalat" w:hAnsi="GHEA Grapalat"/>
          <w:bCs/>
          <w:iCs/>
          <w:sz w:val="20"/>
          <w:szCs w:val="20"/>
          <w:lang w:val="hy-AM"/>
        </w:rPr>
        <w:t>Гюлбенкян 25 кв. 22</w:t>
      </w:r>
    </w:p>
    <w:p w14:paraId="22BA1F6B" w14:textId="77777777" w:rsidR="007B2AE1" w:rsidRPr="004B2559" w:rsidRDefault="007B2AE1" w:rsidP="007B2AE1">
      <w:pPr>
        <w:jc w:val="center"/>
        <w:rPr>
          <w:rFonts w:ascii="GHEA Grapalat" w:hAnsi="GHEA Grapalat"/>
          <w:bCs/>
          <w:iCs/>
          <w:sz w:val="20"/>
          <w:szCs w:val="20"/>
          <w:lang w:val="hy-AM"/>
        </w:rPr>
      </w:pPr>
      <w:r w:rsidRPr="004B2559">
        <w:rPr>
          <w:rFonts w:ascii="GHEA Grapalat" w:hAnsi="GHEA Grapalat"/>
          <w:bCs/>
          <w:iCs/>
          <w:sz w:val="20"/>
          <w:szCs w:val="20"/>
        </w:rPr>
        <w:t xml:space="preserve">2. </w:t>
      </w:r>
      <w:r w:rsidRPr="004B2559">
        <w:rPr>
          <w:rFonts w:ascii="GHEA Grapalat" w:hAnsi="GHEA Grapalat"/>
          <w:bCs/>
          <w:iCs/>
          <w:sz w:val="20"/>
          <w:szCs w:val="20"/>
          <w:lang w:val="hy-AM"/>
        </w:rPr>
        <w:t>Гюлбенкян 24 кв. 79</w:t>
      </w:r>
    </w:p>
    <w:p w14:paraId="5953FEBF" w14:textId="77777777" w:rsidR="007B2AE1" w:rsidRPr="004B2559" w:rsidRDefault="007B2AE1" w:rsidP="007B2AE1">
      <w:pPr>
        <w:jc w:val="center"/>
        <w:rPr>
          <w:rFonts w:ascii="GHEA Grapalat" w:hAnsi="GHEA Grapalat"/>
          <w:bCs/>
          <w:iCs/>
          <w:sz w:val="20"/>
          <w:szCs w:val="20"/>
          <w:lang w:val="hy-AM"/>
        </w:rPr>
      </w:pPr>
      <w:r w:rsidRPr="004B2559">
        <w:rPr>
          <w:rFonts w:ascii="GHEA Grapalat" w:hAnsi="GHEA Grapalat"/>
          <w:bCs/>
          <w:iCs/>
          <w:sz w:val="20"/>
          <w:szCs w:val="20"/>
        </w:rPr>
        <w:t xml:space="preserve">3. </w:t>
      </w:r>
      <w:r w:rsidRPr="004B2559">
        <w:rPr>
          <w:rFonts w:ascii="GHEA Grapalat" w:hAnsi="GHEA Grapalat"/>
          <w:bCs/>
          <w:iCs/>
          <w:sz w:val="20"/>
          <w:szCs w:val="20"/>
          <w:lang w:val="hy-AM"/>
        </w:rPr>
        <w:t>Хачатрян 12 кв. 98</w:t>
      </w:r>
    </w:p>
    <w:p w14:paraId="0660CC0B"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4. </w:t>
      </w:r>
      <w:r w:rsidRPr="004B2559">
        <w:rPr>
          <w:rFonts w:ascii="GHEA Grapalat" w:hAnsi="GHEA Grapalat"/>
          <w:bCs/>
          <w:iCs/>
          <w:sz w:val="20"/>
          <w:szCs w:val="20"/>
          <w:lang w:val="hy-AM"/>
        </w:rPr>
        <w:t>Хачатрян 1</w:t>
      </w:r>
      <w:r w:rsidRPr="004B2559">
        <w:rPr>
          <w:rFonts w:ascii="GHEA Grapalat" w:hAnsi="GHEA Grapalat"/>
          <w:bCs/>
          <w:iCs/>
          <w:sz w:val="20"/>
          <w:szCs w:val="20"/>
        </w:rPr>
        <w:t>8 кв. 71</w:t>
      </w:r>
    </w:p>
    <w:p w14:paraId="4A806FA1"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5. </w:t>
      </w:r>
      <w:proofErr w:type="spellStart"/>
      <w:r w:rsidRPr="004B2559">
        <w:rPr>
          <w:rFonts w:ascii="GHEA Grapalat" w:hAnsi="GHEA Grapalat"/>
          <w:bCs/>
          <w:iCs/>
          <w:sz w:val="20"/>
          <w:szCs w:val="20"/>
        </w:rPr>
        <w:t>Вагаршян</w:t>
      </w:r>
      <w:proofErr w:type="spellEnd"/>
      <w:r w:rsidRPr="004B2559">
        <w:rPr>
          <w:rFonts w:ascii="GHEA Grapalat" w:hAnsi="GHEA Grapalat"/>
          <w:bCs/>
          <w:iCs/>
          <w:sz w:val="20"/>
          <w:szCs w:val="20"/>
        </w:rPr>
        <w:t xml:space="preserve"> 22 кв. 29</w:t>
      </w:r>
    </w:p>
    <w:p w14:paraId="3C473EB8"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6. Комитас 26 кв. 82</w:t>
      </w:r>
    </w:p>
    <w:p w14:paraId="143DDA69"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7. Папазян 17 кв. 67</w:t>
      </w:r>
    </w:p>
    <w:p w14:paraId="23F09F26"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8. </w:t>
      </w:r>
      <w:proofErr w:type="spellStart"/>
      <w:r w:rsidRPr="004B2559">
        <w:rPr>
          <w:rFonts w:ascii="GHEA Grapalat" w:hAnsi="GHEA Grapalat"/>
          <w:bCs/>
          <w:iCs/>
          <w:sz w:val="20"/>
          <w:szCs w:val="20"/>
        </w:rPr>
        <w:t>Шахсуварян</w:t>
      </w:r>
      <w:proofErr w:type="spellEnd"/>
      <w:r w:rsidRPr="004B2559">
        <w:rPr>
          <w:rFonts w:ascii="GHEA Grapalat" w:hAnsi="GHEA Grapalat"/>
          <w:bCs/>
          <w:iCs/>
          <w:sz w:val="20"/>
          <w:szCs w:val="20"/>
        </w:rPr>
        <w:t xml:space="preserve"> 7 кв. 8</w:t>
      </w:r>
    </w:p>
    <w:p w14:paraId="611646B3"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9. Толбухин 33/19 кв. 7</w:t>
      </w:r>
    </w:p>
    <w:p w14:paraId="2EA32F53"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10. </w:t>
      </w:r>
      <w:proofErr w:type="spellStart"/>
      <w:r w:rsidRPr="004B2559">
        <w:rPr>
          <w:rFonts w:ascii="GHEA Grapalat" w:hAnsi="GHEA Grapalat"/>
          <w:bCs/>
          <w:iCs/>
          <w:sz w:val="20"/>
          <w:szCs w:val="20"/>
        </w:rPr>
        <w:t>Мамиквнянц</w:t>
      </w:r>
      <w:proofErr w:type="spellEnd"/>
      <w:r w:rsidRPr="004B2559">
        <w:rPr>
          <w:rFonts w:ascii="GHEA Grapalat" w:hAnsi="GHEA Grapalat"/>
          <w:bCs/>
          <w:iCs/>
          <w:sz w:val="20"/>
          <w:szCs w:val="20"/>
        </w:rPr>
        <w:t xml:space="preserve"> 25 кв. 38</w:t>
      </w:r>
    </w:p>
    <w:p w14:paraId="455B4504"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11. Комитас </w:t>
      </w:r>
      <w:proofErr w:type="gramStart"/>
      <w:r w:rsidRPr="004B2559">
        <w:rPr>
          <w:rFonts w:ascii="GHEA Grapalat" w:hAnsi="GHEA Grapalat"/>
          <w:bCs/>
          <w:iCs/>
          <w:sz w:val="20"/>
          <w:szCs w:val="20"/>
        </w:rPr>
        <w:t>61  кв.</w:t>
      </w:r>
      <w:proofErr w:type="gramEnd"/>
      <w:r w:rsidRPr="004B2559">
        <w:rPr>
          <w:rFonts w:ascii="GHEA Grapalat" w:hAnsi="GHEA Grapalat"/>
          <w:bCs/>
          <w:iCs/>
          <w:sz w:val="20"/>
          <w:szCs w:val="20"/>
        </w:rPr>
        <w:t xml:space="preserve"> 53</w:t>
      </w:r>
    </w:p>
    <w:p w14:paraId="59737754"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12. Комитас 57 кв. 68</w:t>
      </w:r>
    </w:p>
    <w:p w14:paraId="3DB5B94B"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 xml:space="preserve">13. </w:t>
      </w:r>
      <w:proofErr w:type="spellStart"/>
      <w:r w:rsidRPr="004B2559">
        <w:rPr>
          <w:rFonts w:ascii="GHEA Grapalat" w:hAnsi="GHEA Grapalat"/>
          <w:bCs/>
          <w:iCs/>
          <w:sz w:val="20"/>
          <w:szCs w:val="20"/>
        </w:rPr>
        <w:t>Мамиквнянц</w:t>
      </w:r>
      <w:proofErr w:type="spellEnd"/>
      <w:r w:rsidRPr="004B2559">
        <w:rPr>
          <w:rFonts w:ascii="GHEA Grapalat" w:hAnsi="GHEA Grapalat"/>
          <w:bCs/>
          <w:iCs/>
          <w:sz w:val="20"/>
          <w:szCs w:val="20"/>
        </w:rPr>
        <w:t xml:space="preserve"> 2 кв. 10</w:t>
      </w:r>
    </w:p>
    <w:p w14:paraId="7F923BAC"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14. Акопян 4 кв. 42</w:t>
      </w:r>
    </w:p>
    <w:p w14:paraId="280835FD" w14:textId="77777777" w:rsidR="007B2AE1" w:rsidRPr="004B2559" w:rsidRDefault="007B2AE1" w:rsidP="007B2AE1">
      <w:pPr>
        <w:jc w:val="center"/>
        <w:rPr>
          <w:rFonts w:ascii="GHEA Grapalat" w:hAnsi="GHEA Grapalat"/>
          <w:bCs/>
          <w:iCs/>
          <w:sz w:val="20"/>
          <w:szCs w:val="20"/>
        </w:rPr>
      </w:pPr>
      <w:r w:rsidRPr="004B2559">
        <w:rPr>
          <w:rFonts w:ascii="GHEA Grapalat" w:hAnsi="GHEA Grapalat"/>
          <w:bCs/>
          <w:iCs/>
          <w:sz w:val="20"/>
          <w:szCs w:val="20"/>
        </w:rPr>
        <w:t>15. Баграмян 50Б кв. 9</w:t>
      </w:r>
    </w:p>
    <w:p w14:paraId="2395B176" w14:textId="07776065" w:rsidR="007B2AE1" w:rsidRDefault="007B2AE1" w:rsidP="007B2AE1">
      <w:pPr>
        <w:jc w:val="center"/>
        <w:rPr>
          <w:rFonts w:ascii="GHEA Grapalat" w:hAnsi="GHEA Grapalat"/>
          <w:bCs/>
          <w:iCs/>
          <w:sz w:val="20"/>
          <w:szCs w:val="20"/>
          <w:lang w:val="hy-AM"/>
        </w:rPr>
      </w:pPr>
      <w:r w:rsidRPr="004B2559">
        <w:rPr>
          <w:rFonts w:ascii="GHEA Grapalat" w:hAnsi="GHEA Grapalat"/>
          <w:bCs/>
          <w:iCs/>
          <w:sz w:val="20"/>
          <w:szCs w:val="20"/>
        </w:rPr>
        <w:t>16. Баграмян 50Б кв. 17</w:t>
      </w:r>
    </w:p>
    <w:p w14:paraId="3593F586" w14:textId="77777777" w:rsidR="007B2AE1" w:rsidRPr="007B2AE1" w:rsidRDefault="007B2AE1" w:rsidP="007B2AE1">
      <w:pPr>
        <w:jc w:val="center"/>
        <w:rPr>
          <w:rFonts w:ascii="GHEA Grapalat" w:hAnsi="GHEA Grapalat"/>
          <w:bCs/>
          <w:iCs/>
          <w:sz w:val="20"/>
          <w:szCs w:val="20"/>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9563" w:type="dxa"/>
        <w:tblLook w:val="04A0" w:firstRow="1" w:lastRow="0" w:firstColumn="1" w:lastColumn="0" w:noHBand="0" w:noVBand="1"/>
      </w:tblPr>
      <w:tblGrid>
        <w:gridCol w:w="760"/>
        <w:gridCol w:w="4826"/>
        <w:gridCol w:w="694"/>
        <w:gridCol w:w="876"/>
        <w:gridCol w:w="1161"/>
        <w:gridCol w:w="1246"/>
      </w:tblGrid>
      <w:tr w:rsidR="00F907BA" w:rsidRPr="00CE7F92" w14:paraId="0011EDA4" w14:textId="77777777" w:rsidTr="002A4C30">
        <w:trPr>
          <w:trHeight w:val="900"/>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245D985F" w14:textId="77777777" w:rsidR="00F907BA" w:rsidRPr="00CE7F92" w:rsidRDefault="00F907BA" w:rsidP="002A4C30">
            <w:pPr>
              <w:jc w:val="center"/>
              <w:rPr>
                <w:rFonts w:ascii="Arial LatRus" w:hAnsi="Arial LatRus"/>
                <w:sz w:val="20"/>
                <w:szCs w:val="20"/>
              </w:rPr>
            </w:pPr>
            <w:r w:rsidRPr="00CE7F92">
              <w:rPr>
                <w:rFonts w:ascii="Calibri" w:hAnsi="Calibri" w:cs="Calibri"/>
                <w:sz w:val="20"/>
                <w:szCs w:val="20"/>
              </w:rPr>
              <w:t>НН</w:t>
            </w:r>
          </w:p>
        </w:tc>
        <w:tc>
          <w:tcPr>
            <w:tcW w:w="4717" w:type="dxa"/>
            <w:tcBorders>
              <w:top w:val="single" w:sz="4" w:space="0" w:color="000000"/>
              <w:left w:val="nil"/>
              <w:bottom w:val="single" w:sz="4" w:space="0" w:color="000000"/>
              <w:right w:val="single" w:sz="4" w:space="0" w:color="000000"/>
            </w:tcBorders>
            <w:vAlign w:val="center"/>
            <w:hideMark/>
          </w:tcPr>
          <w:p w14:paraId="35AB4D4D" w14:textId="77777777" w:rsidR="00F907BA" w:rsidRPr="00CE7F92" w:rsidRDefault="00F907BA" w:rsidP="002A4C30">
            <w:pPr>
              <w:rPr>
                <w:rFonts w:ascii="Arial LatRus" w:hAnsi="Arial LatRus"/>
                <w:sz w:val="22"/>
              </w:rPr>
            </w:pPr>
            <w:r w:rsidRPr="00CE7F92">
              <w:rPr>
                <w:rFonts w:ascii="Calibri" w:hAnsi="Calibri" w:cs="Calibri"/>
                <w:sz w:val="22"/>
              </w:rPr>
              <w:t>Должности</w:t>
            </w:r>
          </w:p>
        </w:tc>
        <w:tc>
          <w:tcPr>
            <w:tcW w:w="678" w:type="dxa"/>
            <w:tcBorders>
              <w:top w:val="single" w:sz="4" w:space="0" w:color="000000"/>
              <w:left w:val="nil"/>
              <w:bottom w:val="single" w:sz="4" w:space="0" w:color="000000"/>
              <w:right w:val="single" w:sz="4" w:space="0" w:color="000000"/>
            </w:tcBorders>
            <w:vAlign w:val="center"/>
            <w:hideMark/>
          </w:tcPr>
          <w:p w14:paraId="07C1662E" w14:textId="77777777" w:rsidR="00F907BA" w:rsidRPr="00CE7F92" w:rsidRDefault="00F907BA" w:rsidP="002A4C30">
            <w:pPr>
              <w:jc w:val="center"/>
              <w:rPr>
                <w:rFonts w:ascii="Arial LatRus" w:hAnsi="Arial LatRus"/>
                <w:sz w:val="22"/>
              </w:rPr>
            </w:pPr>
            <w:r w:rsidRPr="00CE7F92">
              <w:rPr>
                <w:rFonts w:ascii="Calibri" w:hAnsi="Calibri" w:cs="Calibri"/>
                <w:sz w:val="22"/>
              </w:rPr>
              <w:t>н</w:t>
            </w:r>
            <w:r w:rsidRPr="00CE7F92">
              <w:rPr>
                <w:rFonts w:ascii="Arial LatRus" w:hAnsi="Arial LatRus"/>
                <w:sz w:val="22"/>
              </w:rPr>
              <w:t>/</w:t>
            </w:r>
            <w:r w:rsidRPr="00CE7F92">
              <w:rPr>
                <w:rFonts w:ascii="Calibri" w:hAnsi="Calibri" w:cs="Calibri"/>
                <w:sz w:val="22"/>
              </w:rPr>
              <w:t>д</w:t>
            </w:r>
          </w:p>
        </w:tc>
        <w:tc>
          <w:tcPr>
            <w:tcW w:w="850" w:type="dxa"/>
            <w:tcBorders>
              <w:top w:val="single" w:sz="4" w:space="0" w:color="000000"/>
              <w:left w:val="nil"/>
              <w:bottom w:val="single" w:sz="4" w:space="0" w:color="000000"/>
              <w:right w:val="single" w:sz="4" w:space="0" w:color="000000"/>
            </w:tcBorders>
            <w:vAlign w:val="center"/>
            <w:hideMark/>
          </w:tcPr>
          <w:p w14:paraId="2179B912" w14:textId="77777777" w:rsidR="00F907BA" w:rsidRPr="00CE7F92" w:rsidRDefault="00F907BA" w:rsidP="002A4C30">
            <w:pPr>
              <w:jc w:val="center"/>
              <w:rPr>
                <w:rFonts w:ascii="Arial LatRus" w:hAnsi="Arial LatRus"/>
                <w:sz w:val="22"/>
              </w:rPr>
            </w:pPr>
            <w:r w:rsidRPr="00CE7F92">
              <w:rPr>
                <w:rFonts w:ascii="Calibri" w:hAnsi="Calibri" w:cs="Calibri"/>
                <w:sz w:val="22"/>
              </w:rPr>
              <w:t>Объем</w:t>
            </w:r>
          </w:p>
        </w:tc>
        <w:tc>
          <w:tcPr>
            <w:tcW w:w="1135" w:type="dxa"/>
            <w:tcBorders>
              <w:top w:val="single" w:sz="4" w:space="0" w:color="000000"/>
              <w:left w:val="nil"/>
              <w:bottom w:val="single" w:sz="4" w:space="0" w:color="000000"/>
              <w:right w:val="single" w:sz="4" w:space="0" w:color="000000"/>
            </w:tcBorders>
            <w:vAlign w:val="center"/>
            <w:hideMark/>
          </w:tcPr>
          <w:p w14:paraId="55BDB085" w14:textId="77777777" w:rsidR="00F907BA" w:rsidRPr="00CE7F92" w:rsidRDefault="00F907BA" w:rsidP="002A4C30">
            <w:pPr>
              <w:jc w:val="center"/>
              <w:rPr>
                <w:rFonts w:ascii="Arial LatRus" w:hAnsi="Arial LatRus"/>
                <w:sz w:val="22"/>
              </w:rPr>
            </w:pPr>
            <w:r w:rsidRPr="00CE7F92">
              <w:rPr>
                <w:rFonts w:ascii="Calibri" w:hAnsi="Calibri" w:cs="Calibri"/>
                <w:sz w:val="22"/>
              </w:rPr>
              <w:t>Единица</w:t>
            </w:r>
            <w:r w:rsidRPr="00CE7F92">
              <w:rPr>
                <w:rFonts w:ascii="Arial LatRus" w:hAnsi="Arial LatRus"/>
                <w:sz w:val="22"/>
              </w:rPr>
              <w:br/>
              <w:t>/</w:t>
            </w:r>
            <w:r w:rsidRPr="00CE7F92">
              <w:rPr>
                <w:rFonts w:ascii="Calibri" w:hAnsi="Calibri" w:cs="Calibri"/>
                <w:sz w:val="22"/>
              </w:rPr>
              <w:t>тысяча</w:t>
            </w:r>
            <w:r w:rsidRPr="00CE7F92">
              <w:rPr>
                <w:rFonts w:ascii="Arial LatRus" w:hAnsi="Arial LatRus"/>
                <w:sz w:val="22"/>
              </w:rPr>
              <w:t xml:space="preserve"> </w:t>
            </w:r>
            <w:r w:rsidRPr="00CE7F92">
              <w:rPr>
                <w:rFonts w:ascii="Calibri" w:hAnsi="Calibri" w:cs="Calibri"/>
                <w:sz w:val="22"/>
              </w:rPr>
              <w:t>драмов</w:t>
            </w:r>
            <w:r w:rsidRPr="00CE7F92">
              <w:rPr>
                <w:rFonts w:ascii="Arial LatRus" w:hAnsi="Arial LatRus"/>
                <w:sz w:val="22"/>
              </w:rPr>
              <w:t>/</w:t>
            </w:r>
          </w:p>
        </w:tc>
        <w:tc>
          <w:tcPr>
            <w:tcW w:w="1218" w:type="dxa"/>
            <w:tcBorders>
              <w:top w:val="single" w:sz="4" w:space="0" w:color="000000"/>
              <w:left w:val="nil"/>
              <w:bottom w:val="single" w:sz="4" w:space="0" w:color="000000"/>
              <w:right w:val="single" w:sz="4" w:space="0" w:color="000000"/>
            </w:tcBorders>
            <w:vAlign w:val="center"/>
            <w:hideMark/>
          </w:tcPr>
          <w:p w14:paraId="6929B502" w14:textId="77777777" w:rsidR="00F907BA" w:rsidRPr="00CE7F92" w:rsidRDefault="00F907BA" w:rsidP="002A4C30">
            <w:pPr>
              <w:jc w:val="center"/>
              <w:rPr>
                <w:rFonts w:ascii="Arial LatRus" w:hAnsi="Arial LatRus"/>
                <w:sz w:val="22"/>
              </w:rPr>
            </w:pPr>
            <w:r w:rsidRPr="00CE7F92">
              <w:rPr>
                <w:rFonts w:ascii="Calibri" w:hAnsi="Calibri" w:cs="Calibri"/>
                <w:sz w:val="22"/>
              </w:rPr>
              <w:t>Всего</w:t>
            </w:r>
            <w:r w:rsidRPr="00CE7F92">
              <w:rPr>
                <w:rFonts w:ascii="Arial LatRus" w:hAnsi="Arial LatRus"/>
                <w:sz w:val="22"/>
              </w:rPr>
              <w:t xml:space="preserve"> /</w:t>
            </w:r>
            <w:r w:rsidRPr="00CE7F92">
              <w:rPr>
                <w:rFonts w:ascii="Calibri" w:hAnsi="Calibri" w:cs="Calibri"/>
                <w:sz w:val="22"/>
              </w:rPr>
              <w:t>тысяча</w:t>
            </w:r>
            <w:r w:rsidRPr="00CE7F92">
              <w:rPr>
                <w:rFonts w:ascii="Arial LatRus" w:hAnsi="Arial LatRus"/>
                <w:sz w:val="22"/>
              </w:rPr>
              <w:t xml:space="preserve"> </w:t>
            </w:r>
            <w:r w:rsidRPr="00CE7F92">
              <w:rPr>
                <w:rFonts w:ascii="Calibri" w:hAnsi="Calibri" w:cs="Calibri"/>
                <w:sz w:val="22"/>
              </w:rPr>
              <w:t>драмов</w:t>
            </w:r>
            <w:r w:rsidRPr="00CE7F92">
              <w:rPr>
                <w:rFonts w:ascii="Arial LatRus" w:hAnsi="Arial LatRus"/>
                <w:sz w:val="22"/>
              </w:rPr>
              <w:t>/</w:t>
            </w:r>
          </w:p>
        </w:tc>
      </w:tr>
      <w:tr w:rsidR="00F907BA" w:rsidRPr="00CE7F92" w14:paraId="59ACBF3A" w14:textId="77777777" w:rsidTr="002A4C30">
        <w:trPr>
          <w:trHeight w:val="360"/>
        </w:trPr>
        <w:tc>
          <w:tcPr>
            <w:tcW w:w="743" w:type="dxa"/>
            <w:tcBorders>
              <w:top w:val="nil"/>
              <w:left w:val="single" w:sz="4" w:space="0" w:color="000000"/>
              <w:bottom w:val="single" w:sz="4" w:space="0" w:color="000000"/>
              <w:right w:val="single" w:sz="4" w:space="0" w:color="000000"/>
            </w:tcBorders>
            <w:noWrap/>
            <w:vAlign w:val="center"/>
            <w:hideMark/>
          </w:tcPr>
          <w:p w14:paraId="4AD64CD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w:t>
            </w:r>
          </w:p>
        </w:tc>
        <w:tc>
          <w:tcPr>
            <w:tcW w:w="4717" w:type="dxa"/>
            <w:tcBorders>
              <w:top w:val="nil"/>
              <w:left w:val="nil"/>
              <w:bottom w:val="single" w:sz="4" w:space="0" w:color="000000"/>
              <w:right w:val="single" w:sz="4" w:space="0" w:color="000000"/>
            </w:tcBorders>
            <w:noWrap/>
            <w:vAlign w:val="center"/>
            <w:hideMark/>
          </w:tcPr>
          <w:p w14:paraId="1A4FEB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w:t>
            </w:r>
          </w:p>
        </w:tc>
        <w:tc>
          <w:tcPr>
            <w:tcW w:w="678" w:type="dxa"/>
            <w:tcBorders>
              <w:top w:val="nil"/>
              <w:left w:val="nil"/>
              <w:bottom w:val="single" w:sz="4" w:space="0" w:color="000000"/>
              <w:right w:val="single" w:sz="4" w:space="0" w:color="000000"/>
            </w:tcBorders>
            <w:noWrap/>
            <w:vAlign w:val="center"/>
            <w:hideMark/>
          </w:tcPr>
          <w:p w14:paraId="071877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w:t>
            </w:r>
          </w:p>
        </w:tc>
        <w:tc>
          <w:tcPr>
            <w:tcW w:w="850" w:type="dxa"/>
            <w:tcBorders>
              <w:top w:val="nil"/>
              <w:left w:val="nil"/>
              <w:bottom w:val="single" w:sz="4" w:space="0" w:color="000000"/>
              <w:right w:val="single" w:sz="4" w:space="0" w:color="000000"/>
            </w:tcBorders>
            <w:noWrap/>
            <w:vAlign w:val="center"/>
            <w:hideMark/>
          </w:tcPr>
          <w:p w14:paraId="50AD006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w:t>
            </w:r>
          </w:p>
        </w:tc>
        <w:tc>
          <w:tcPr>
            <w:tcW w:w="1135" w:type="dxa"/>
            <w:tcBorders>
              <w:top w:val="nil"/>
              <w:left w:val="nil"/>
              <w:bottom w:val="single" w:sz="4" w:space="0" w:color="000000"/>
              <w:right w:val="single" w:sz="4" w:space="0" w:color="000000"/>
            </w:tcBorders>
            <w:noWrap/>
            <w:vAlign w:val="center"/>
            <w:hideMark/>
          </w:tcPr>
          <w:p w14:paraId="17F645C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w:t>
            </w:r>
          </w:p>
        </w:tc>
        <w:tc>
          <w:tcPr>
            <w:tcW w:w="1218" w:type="dxa"/>
            <w:tcBorders>
              <w:top w:val="nil"/>
              <w:left w:val="nil"/>
              <w:bottom w:val="single" w:sz="4" w:space="0" w:color="000000"/>
              <w:right w:val="single" w:sz="4" w:space="0" w:color="000000"/>
            </w:tcBorders>
            <w:noWrap/>
            <w:vAlign w:val="center"/>
            <w:hideMark/>
          </w:tcPr>
          <w:p w14:paraId="5DDF46D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w:t>
            </w:r>
          </w:p>
        </w:tc>
      </w:tr>
      <w:tr w:rsidR="00F907BA" w:rsidRPr="00CE7F92" w14:paraId="592A0409" w14:textId="77777777" w:rsidTr="002A4C30">
        <w:trPr>
          <w:trHeight w:val="867"/>
        </w:trPr>
        <w:tc>
          <w:tcPr>
            <w:tcW w:w="743" w:type="dxa"/>
            <w:tcBorders>
              <w:top w:val="nil"/>
              <w:left w:val="single" w:sz="4" w:space="0" w:color="000000"/>
              <w:bottom w:val="single" w:sz="4" w:space="0" w:color="000000"/>
              <w:right w:val="single" w:sz="4" w:space="0" w:color="000000"/>
            </w:tcBorders>
            <w:vAlign w:val="center"/>
            <w:hideMark/>
          </w:tcPr>
          <w:p w14:paraId="5331053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1AA1CD19" w14:textId="77777777" w:rsidR="00F907BA" w:rsidRPr="00CE7F92" w:rsidRDefault="00F907BA" w:rsidP="002A4C30">
            <w:pPr>
              <w:rPr>
                <w:rFonts w:ascii="Arial LatRus" w:hAnsi="Arial LatRus"/>
                <w:sz w:val="22"/>
              </w:rPr>
            </w:pPr>
            <w:r w:rsidRPr="00CE7F92">
              <w:rPr>
                <w:rFonts w:ascii="Calibri" w:hAnsi="Calibri" w:cs="Calibri"/>
                <w:sz w:val="22"/>
              </w:rPr>
              <w:t>Строительные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4C4601D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4C0583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5204ECA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21F899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7D4233F" w14:textId="77777777" w:rsidTr="002A4C30">
        <w:trPr>
          <w:trHeight w:val="934"/>
        </w:trPr>
        <w:tc>
          <w:tcPr>
            <w:tcW w:w="743" w:type="dxa"/>
            <w:tcBorders>
              <w:top w:val="nil"/>
              <w:left w:val="single" w:sz="4" w:space="0" w:color="000000"/>
              <w:bottom w:val="single" w:sz="4" w:space="0" w:color="000000"/>
              <w:right w:val="single" w:sz="4" w:space="0" w:color="000000"/>
            </w:tcBorders>
            <w:vAlign w:val="center"/>
            <w:hideMark/>
          </w:tcPr>
          <w:p w14:paraId="3BE9AB9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0E692716" w14:textId="77777777" w:rsidR="00F907BA" w:rsidRPr="00CE7F92" w:rsidRDefault="00F907BA" w:rsidP="002A4C30">
            <w:pPr>
              <w:rPr>
                <w:rFonts w:ascii="Arial LatRus" w:hAnsi="Arial LatRus"/>
                <w:sz w:val="22"/>
              </w:rPr>
            </w:pPr>
            <w:proofErr w:type="spellStart"/>
            <w:r w:rsidRPr="00CE7F92">
              <w:rPr>
                <w:rFonts w:ascii="Calibri" w:hAnsi="Calibri" w:cs="Calibri"/>
                <w:b/>
                <w:bCs/>
                <w:sz w:val="22"/>
              </w:rPr>
              <w:t>Гюльбенкян</w:t>
            </w:r>
            <w:proofErr w:type="spellEnd"/>
            <w:r w:rsidRPr="00CE7F92">
              <w:rPr>
                <w:rFonts w:ascii="Arial LatRus" w:hAnsi="Arial LatRus"/>
                <w:b/>
                <w:bCs/>
                <w:sz w:val="22"/>
              </w:rPr>
              <w:t xml:space="preserve"> </w:t>
            </w:r>
            <w:r w:rsidRPr="00CE7F92">
              <w:rPr>
                <w:rFonts w:ascii="Arial LatRus" w:hAnsi="Arial LatRus"/>
                <w:sz w:val="22"/>
              </w:rPr>
              <w:t xml:space="preserve">25, </w:t>
            </w:r>
            <w:r w:rsidRPr="00CE7F92">
              <w:rPr>
                <w:rFonts w:ascii="Calibri" w:hAnsi="Calibri" w:cs="Calibri"/>
                <w:b/>
                <w:bCs/>
                <w:sz w:val="22"/>
              </w:rPr>
              <w:t>КВ</w:t>
            </w:r>
            <w:r w:rsidRPr="00CE7F92">
              <w:rPr>
                <w:rFonts w:ascii="Arial LatRus" w:hAnsi="Arial LatRus"/>
                <w:sz w:val="22"/>
              </w:rPr>
              <w:t>.22</w:t>
            </w:r>
          </w:p>
        </w:tc>
        <w:tc>
          <w:tcPr>
            <w:tcW w:w="678" w:type="dxa"/>
            <w:tcBorders>
              <w:top w:val="nil"/>
              <w:left w:val="nil"/>
              <w:bottom w:val="single" w:sz="4" w:space="0" w:color="000000"/>
              <w:right w:val="single" w:sz="4" w:space="0" w:color="000000"/>
            </w:tcBorders>
            <w:vAlign w:val="center"/>
            <w:hideMark/>
          </w:tcPr>
          <w:p w14:paraId="730D3F4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5E422B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B847AB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463E85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12953D3" w14:textId="77777777" w:rsidTr="002A4C30">
        <w:trPr>
          <w:trHeight w:val="934"/>
        </w:trPr>
        <w:tc>
          <w:tcPr>
            <w:tcW w:w="743" w:type="dxa"/>
            <w:tcBorders>
              <w:top w:val="nil"/>
              <w:left w:val="single" w:sz="4" w:space="0" w:color="000000"/>
              <w:bottom w:val="single" w:sz="4" w:space="0" w:color="000000"/>
              <w:right w:val="single" w:sz="4" w:space="0" w:color="000000"/>
            </w:tcBorders>
            <w:vAlign w:val="center"/>
            <w:hideMark/>
          </w:tcPr>
          <w:p w14:paraId="00590E1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737E58E7"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512579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5C1541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04C344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522BB0C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2DDA60C"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5981B2D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w:t>
            </w:r>
          </w:p>
        </w:tc>
        <w:tc>
          <w:tcPr>
            <w:tcW w:w="4717" w:type="dxa"/>
            <w:tcBorders>
              <w:top w:val="nil"/>
              <w:left w:val="nil"/>
              <w:bottom w:val="single" w:sz="4" w:space="0" w:color="000000"/>
              <w:right w:val="single" w:sz="4" w:space="0" w:color="000000"/>
            </w:tcBorders>
            <w:vAlign w:val="center"/>
            <w:hideMark/>
          </w:tcPr>
          <w:p w14:paraId="5FB61527"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6756647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8590743"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0A7893F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4ED16A0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9,88</w:t>
            </w:r>
          </w:p>
        </w:tc>
      </w:tr>
      <w:tr w:rsidR="00F907BA" w:rsidRPr="00CE7F92" w14:paraId="2BB4E729"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1C37FED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w:t>
            </w:r>
          </w:p>
        </w:tc>
        <w:tc>
          <w:tcPr>
            <w:tcW w:w="4717" w:type="dxa"/>
            <w:tcBorders>
              <w:top w:val="nil"/>
              <w:left w:val="nil"/>
              <w:bottom w:val="single" w:sz="4" w:space="0" w:color="000000"/>
              <w:right w:val="single" w:sz="4" w:space="0" w:color="000000"/>
            </w:tcBorders>
            <w:vAlign w:val="center"/>
            <w:hideMark/>
          </w:tcPr>
          <w:p w14:paraId="2B3847D6"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2928AC6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86A556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w:t>
            </w:r>
          </w:p>
        </w:tc>
        <w:tc>
          <w:tcPr>
            <w:tcW w:w="1135" w:type="dxa"/>
            <w:tcBorders>
              <w:top w:val="nil"/>
              <w:left w:val="nil"/>
              <w:bottom w:val="single" w:sz="4" w:space="0" w:color="000000"/>
              <w:right w:val="single" w:sz="4" w:space="0" w:color="000000"/>
            </w:tcBorders>
            <w:vAlign w:val="center"/>
            <w:hideMark/>
          </w:tcPr>
          <w:p w14:paraId="425AA7BB"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2AE198F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4,20</w:t>
            </w:r>
          </w:p>
        </w:tc>
      </w:tr>
      <w:tr w:rsidR="00F907BA" w:rsidRPr="00CE7F92" w14:paraId="6865C2BC"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5614DDA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w:t>
            </w:r>
          </w:p>
        </w:tc>
        <w:tc>
          <w:tcPr>
            <w:tcW w:w="4717" w:type="dxa"/>
            <w:tcBorders>
              <w:top w:val="nil"/>
              <w:left w:val="nil"/>
              <w:bottom w:val="single" w:sz="4" w:space="0" w:color="000000"/>
              <w:right w:val="single" w:sz="4" w:space="0" w:color="000000"/>
            </w:tcBorders>
            <w:vAlign w:val="center"/>
            <w:hideMark/>
          </w:tcPr>
          <w:p w14:paraId="7988D7C9"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11CB451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3E263BA1"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5BCA52C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7BD6541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3EAA3798"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22EC9D3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w:t>
            </w:r>
          </w:p>
        </w:tc>
        <w:tc>
          <w:tcPr>
            <w:tcW w:w="4717" w:type="dxa"/>
            <w:tcBorders>
              <w:top w:val="nil"/>
              <w:left w:val="nil"/>
              <w:bottom w:val="single" w:sz="4" w:space="0" w:color="000000"/>
              <w:right w:val="single" w:sz="4" w:space="0" w:color="000000"/>
            </w:tcBorders>
            <w:vAlign w:val="center"/>
            <w:hideMark/>
          </w:tcPr>
          <w:p w14:paraId="6A57DE35"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47F47CEE"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noWrap/>
            <w:vAlign w:val="center"/>
            <w:hideMark/>
          </w:tcPr>
          <w:p w14:paraId="0969A2F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w:t>
            </w:r>
          </w:p>
        </w:tc>
        <w:tc>
          <w:tcPr>
            <w:tcW w:w="1135" w:type="dxa"/>
            <w:tcBorders>
              <w:top w:val="nil"/>
              <w:left w:val="nil"/>
              <w:bottom w:val="single" w:sz="4" w:space="0" w:color="000000"/>
              <w:right w:val="single" w:sz="4" w:space="0" w:color="000000"/>
            </w:tcBorders>
            <w:noWrap/>
            <w:vAlign w:val="center"/>
            <w:hideMark/>
          </w:tcPr>
          <w:p w14:paraId="349D6B7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162FB11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w:t>
            </w:r>
          </w:p>
        </w:tc>
      </w:tr>
      <w:tr w:rsidR="00F907BA" w:rsidRPr="00CE7F92" w14:paraId="469223F3" w14:textId="77777777" w:rsidTr="002A4C30">
        <w:trPr>
          <w:trHeight w:val="934"/>
        </w:trPr>
        <w:tc>
          <w:tcPr>
            <w:tcW w:w="743" w:type="dxa"/>
            <w:tcBorders>
              <w:top w:val="nil"/>
              <w:left w:val="single" w:sz="4" w:space="0" w:color="000000"/>
              <w:bottom w:val="single" w:sz="4" w:space="0" w:color="000000"/>
              <w:right w:val="single" w:sz="4" w:space="0" w:color="000000"/>
            </w:tcBorders>
            <w:vAlign w:val="center"/>
            <w:hideMark/>
          </w:tcPr>
          <w:p w14:paraId="2323937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6DC2BFF"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6790963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0DFF89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B5000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673064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52725D8"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6F79ED7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w:t>
            </w:r>
          </w:p>
        </w:tc>
        <w:tc>
          <w:tcPr>
            <w:tcW w:w="4717" w:type="dxa"/>
            <w:tcBorders>
              <w:top w:val="nil"/>
              <w:left w:val="nil"/>
              <w:bottom w:val="single" w:sz="4" w:space="0" w:color="000000"/>
              <w:right w:val="single" w:sz="4" w:space="0" w:color="000000"/>
            </w:tcBorders>
            <w:vAlign w:val="center"/>
            <w:hideMark/>
          </w:tcPr>
          <w:p w14:paraId="3398571C"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76529553"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59378E48" w14:textId="77777777" w:rsidR="00F907BA" w:rsidRPr="00CE7F92" w:rsidRDefault="00F907BA" w:rsidP="002A4C30">
            <w:pPr>
              <w:jc w:val="center"/>
              <w:rPr>
                <w:rFonts w:ascii="Arial LatRus" w:hAnsi="Arial LatRus"/>
                <w:sz w:val="22"/>
              </w:rPr>
            </w:pPr>
            <w:r w:rsidRPr="00CE7F92">
              <w:rPr>
                <w:rFonts w:ascii="Arial LatRus" w:hAnsi="Arial LatRus"/>
                <w:sz w:val="22"/>
              </w:rPr>
              <w:t>0,099</w:t>
            </w:r>
          </w:p>
        </w:tc>
        <w:tc>
          <w:tcPr>
            <w:tcW w:w="1135" w:type="dxa"/>
            <w:tcBorders>
              <w:top w:val="nil"/>
              <w:left w:val="nil"/>
              <w:bottom w:val="single" w:sz="4" w:space="0" w:color="000000"/>
              <w:right w:val="single" w:sz="4" w:space="0" w:color="000000"/>
            </w:tcBorders>
            <w:noWrap/>
            <w:vAlign w:val="center"/>
            <w:hideMark/>
          </w:tcPr>
          <w:p w14:paraId="435A472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7969A68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10,94</w:t>
            </w:r>
          </w:p>
        </w:tc>
      </w:tr>
      <w:tr w:rsidR="00F907BA" w:rsidRPr="00CE7F92" w14:paraId="0A026205"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29E3B95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w:t>
            </w:r>
          </w:p>
        </w:tc>
        <w:tc>
          <w:tcPr>
            <w:tcW w:w="4717" w:type="dxa"/>
            <w:tcBorders>
              <w:top w:val="nil"/>
              <w:left w:val="nil"/>
              <w:bottom w:val="single" w:sz="4" w:space="0" w:color="000000"/>
              <w:right w:val="single" w:sz="4" w:space="0" w:color="000000"/>
            </w:tcBorders>
            <w:vAlign w:val="center"/>
            <w:hideMark/>
          </w:tcPr>
          <w:p w14:paraId="204A31B3"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59615380"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5CD4D8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5,800</w:t>
            </w:r>
          </w:p>
        </w:tc>
        <w:tc>
          <w:tcPr>
            <w:tcW w:w="1135" w:type="dxa"/>
            <w:tcBorders>
              <w:top w:val="nil"/>
              <w:left w:val="nil"/>
              <w:bottom w:val="single" w:sz="4" w:space="0" w:color="000000"/>
              <w:right w:val="single" w:sz="4" w:space="0" w:color="000000"/>
            </w:tcBorders>
            <w:noWrap/>
            <w:vAlign w:val="center"/>
            <w:hideMark/>
          </w:tcPr>
          <w:p w14:paraId="30245A2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7DA3A51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46,17</w:t>
            </w:r>
          </w:p>
        </w:tc>
      </w:tr>
      <w:tr w:rsidR="00F907BA" w:rsidRPr="00CE7F92" w14:paraId="7F500804" w14:textId="77777777" w:rsidTr="002A4C30">
        <w:trPr>
          <w:trHeight w:val="934"/>
        </w:trPr>
        <w:tc>
          <w:tcPr>
            <w:tcW w:w="743" w:type="dxa"/>
            <w:tcBorders>
              <w:top w:val="nil"/>
              <w:left w:val="single" w:sz="4" w:space="0" w:color="000000"/>
              <w:bottom w:val="single" w:sz="4" w:space="0" w:color="000000"/>
              <w:right w:val="single" w:sz="4" w:space="0" w:color="000000"/>
            </w:tcBorders>
            <w:noWrap/>
            <w:vAlign w:val="center"/>
            <w:hideMark/>
          </w:tcPr>
          <w:p w14:paraId="1876FF8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w:t>
            </w:r>
          </w:p>
        </w:tc>
        <w:tc>
          <w:tcPr>
            <w:tcW w:w="4717" w:type="dxa"/>
            <w:tcBorders>
              <w:top w:val="nil"/>
              <w:left w:val="nil"/>
              <w:bottom w:val="single" w:sz="4" w:space="0" w:color="000000"/>
              <w:right w:val="single" w:sz="4" w:space="0" w:color="000000"/>
            </w:tcBorders>
            <w:vAlign w:val="center"/>
            <w:hideMark/>
          </w:tcPr>
          <w:p w14:paraId="2834DFB7"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F773FE2"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CDA70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13248A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7BD040B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7115E562" w14:textId="77777777" w:rsidTr="002A4C30">
        <w:trPr>
          <w:trHeight w:val="750"/>
        </w:trPr>
        <w:tc>
          <w:tcPr>
            <w:tcW w:w="743" w:type="dxa"/>
            <w:tcBorders>
              <w:top w:val="nil"/>
              <w:left w:val="single" w:sz="4" w:space="0" w:color="000000"/>
              <w:bottom w:val="single" w:sz="4" w:space="0" w:color="000000"/>
              <w:right w:val="single" w:sz="4" w:space="0" w:color="000000"/>
            </w:tcBorders>
            <w:noWrap/>
            <w:vAlign w:val="center"/>
            <w:hideMark/>
          </w:tcPr>
          <w:p w14:paraId="3C5089C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w:t>
            </w:r>
          </w:p>
        </w:tc>
        <w:tc>
          <w:tcPr>
            <w:tcW w:w="4717" w:type="dxa"/>
            <w:tcBorders>
              <w:top w:val="nil"/>
              <w:left w:val="nil"/>
              <w:bottom w:val="single" w:sz="4" w:space="0" w:color="000000"/>
              <w:right w:val="single" w:sz="4" w:space="0" w:color="000000"/>
            </w:tcBorders>
            <w:vAlign w:val="center"/>
            <w:hideMark/>
          </w:tcPr>
          <w:p w14:paraId="78C14DCF"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2AD2EDD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8FB43D1"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5A65AC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099D42B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39,03</w:t>
            </w:r>
          </w:p>
        </w:tc>
      </w:tr>
      <w:tr w:rsidR="00F907BA" w:rsidRPr="00CE7F92" w14:paraId="3973F201"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00DDE8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w:t>
            </w:r>
          </w:p>
        </w:tc>
        <w:tc>
          <w:tcPr>
            <w:tcW w:w="4717" w:type="dxa"/>
            <w:tcBorders>
              <w:top w:val="nil"/>
              <w:left w:val="nil"/>
              <w:bottom w:val="single" w:sz="4" w:space="0" w:color="000000"/>
              <w:right w:val="single" w:sz="4" w:space="0" w:color="000000"/>
            </w:tcBorders>
            <w:vAlign w:val="center"/>
            <w:hideMark/>
          </w:tcPr>
          <w:p w14:paraId="5F1FD476"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3269BD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B35734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2C9535E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7341AC1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7,65</w:t>
            </w:r>
          </w:p>
        </w:tc>
      </w:tr>
      <w:tr w:rsidR="00F907BA" w:rsidRPr="00CE7F92" w14:paraId="7D76B2C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017EFC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w:t>
            </w:r>
          </w:p>
        </w:tc>
        <w:tc>
          <w:tcPr>
            <w:tcW w:w="4717" w:type="dxa"/>
            <w:tcBorders>
              <w:top w:val="nil"/>
              <w:left w:val="nil"/>
              <w:bottom w:val="single" w:sz="4" w:space="0" w:color="000000"/>
              <w:right w:val="single" w:sz="4" w:space="0" w:color="000000"/>
            </w:tcBorders>
            <w:vAlign w:val="center"/>
            <w:hideMark/>
          </w:tcPr>
          <w:p w14:paraId="215554FF"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61AA6F9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2889D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2E13B07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44654E3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28,37</w:t>
            </w:r>
          </w:p>
        </w:tc>
      </w:tr>
      <w:tr w:rsidR="00F907BA" w:rsidRPr="00CE7F92" w14:paraId="0CACF4B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4DB46BF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w:t>
            </w:r>
          </w:p>
        </w:tc>
        <w:tc>
          <w:tcPr>
            <w:tcW w:w="4717" w:type="dxa"/>
            <w:tcBorders>
              <w:top w:val="nil"/>
              <w:left w:val="nil"/>
              <w:bottom w:val="single" w:sz="4" w:space="0" w:color="000000"/>
              <w:right w:val="single" w:sz="4" w:space="0" w:color="000000"/>
            </w:tcBorders>
            <w:vAlign w:val="center"/>
            <w:hideMark/>
          </w:tcPr>
          <w:p w14:paraId="1D9F5C52"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05A56AFE" w14:textId="77777777" w:rsidR="00F907BA" w:rsidRPr="003E3FB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606446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5,500</w:t>
            </w:r>
          </w:p>
        </w:tc>
        <w:tc>
          <w:tcPr>
            <w:tcW w:w="1135" w:type="dxa"/>
            <w:tcBorders>
              <w:top w:val="nil"/>
              <w:left w:val="nil"/>
              <w:bottom w:val="single" w:sz="4" w:space="0" w:color="000000"/>
              <w:right w:val="single" w:sz="4" w:space="0" w:color="000000"/>
            </w:tcBorders>
            <w:noWrap/>
            <w:vAlign w:val="center"/>
            <w:hideMark/>
          </w:tcPr>
          <w:p w14:paraId="297AEAC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6B8C9E9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42,00</w:t>
            </w:r>
          </w:p>
        </w:tc>
      </w:tr>
      <w:tr w:rsidR="00F907BA" w:rsidRPr="00CE7F92" w14:paraId="57F864C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2345BF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w:t>
            </w:r>
          </w:p>
        </w:tc>
        <w:tc>
          <w:tcPr>
            <w:tcW w:w="4717" w:type="dxa"/>
            <w:tcBorders>
              <w:top w:val="nil"/>
              <w:left w:val="nil"/>
              <w:bottom w:val="single" w:sz="4" w:space="0" w:color="000000"/>
              <w:right w:val="single" w:sz="4" w:space="0" w:color="000000"/>
            </w:tcBorders>
            <w:vAlign w:val="center"/>
            <w:hideMark/>
          </w:tcPr>
          <w:p w14:paraId="0DB8932F"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7CF328F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7789D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5,500</w:t>
            </w:r>
          </w:p>
        </w:tc>
        <w:tc>
          <w:tcPr>
            <w:tcW w:w="1135" w:type="dxa"/>
            <w:tcBorders>
              <w:top w:val="nil"/>
              <w:left w:val="nil"/>
              <w:bottom w:val="single" w:sz="4" w:space="0" w:color="000000"/>
              <w:right w:val="single" w:sz="4" w:space="0" w:color="000000"/>
            </w:tcBorders>
            <w:noWrap/>
            <w:vAlign w:val="center"/>
            <w:hideMark/>
          </w:tcPr>
          <w:p w14:paraId="0950288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633088A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10,59</w:t>
            </w:r>
          </w:p>
        </w:tc>
      </w:tr>
      <w:tr w:rsidR="00F907BA" w:rsidRPr="00CE7F92" w14:paraId="4517AF7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F3F4A3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13</w:t>
            </w:r>
          </w:p>
        </w:tc>
        <w:tc>
          <w:tcPr>
            <w:tcW w:w="4717" w:type="dxa"/>
            <w:tcBorders>
              <w:top w:val="nil"/>
              <w:left w:val="nil"/>
              <w:bottom w:val="single" w:sz="4" w:space="0" w:color="000000"/>
              <w:right w:val="single" w:sz="4" w:space="0" w:color="000000"/>
            </w:tcBorders>
            <w:vAlign w:val="center"/>
            <w:hideMark/>
          </w:tcPr>
          <w:p w14:paraId="6A0FCA1E"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7AC9D78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C5D84A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w:t>
            </w:r>
          </w:p>
        </w:tc>
        <w:tc>
          <w:tcPr>
            <w:tcW w:w="1135" w:type="dxa"/>
            <w:tcBorders>
              <w:top w:val="nil"/>
              <w:left w:val="nil"/>
              <w:bottom w:val="single" w:sz="4" w:space="0" w:color="000000"/>
              <w:right w:val="single" w:sz="4" w:space="0" w:color="000000"/>
            </w:tcBorders>
            <w:noWrap/>
            <w:vAlign w:val="center"/>
            <w:hideMark/>
          </w:tcPr>
          <w:p w14:paraId="1AB78A6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0E4696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9,72</w:t>
            </w:r>
          </w:p>
        </w:tc>
      </w:tr>
      <w:tr w:rsidR="00F907BA" w:rsidRPr="00CE7F92" w14:paraId="43950457"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8B39E7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w:t>
            </w:r>
          </w:p>
        </w:tc>
        <w:tc>
          <w:tcPr>
            <w:tcW w:w="4717" w:type="dxa"/>
            <w:tcBorders>
              <w:top w:val="nil"/>
              <w:left w:val="nil"/>
              <w:bottom w:val="single" w:sz="4" w:space="0" w:color="000000"/>
              <w:right w:val="single" w:sz="4" w:space="0" w:color="000000"/>
            </w:tcBorders>
            <w:vAlign w:val="center"/>
            <w:hideMark/>
          </w:tcPr>
          <w:p w14:paraId="5DD2BEC0"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78ECBA3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CAFDFF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7,500</w:t>
            </w:r>
          </w:p>
        </w:tc>
        <w:tc>
          <w:tcPr>
            <w:tcW w:w="1135" w:type="dxa"/>
            <w:tcBorders>
              <w:top w:val="nil"/>
              <w:left w:val="nil"/>
              <w:bottom w:val="single" w:sz="4" w:space="0" w:color="000000"/>
              <w:right w:val="single" w:sz="4" w:space="0" w:color="000000"/>
            </w:tcBorders>
            <w:noWrap/>
            <w:vAlign w:val="center"/>
            <w:hideMark/>
          </w:tcPr>
          <w:p w14:paraId="722FCB7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2E9C772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31,92</w:t>
            </w:r>
          </w:p>
        </w:tc>
      </w:tr>
      <w:tr w:rsidR="00F907BA" w:rsidRPr="00CE7F92" w14:paraId="727C6DF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6D4554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w:t>
            </w:r>
          </w:p>
        </w:tc>
        <w:tc>
          <w:tcPr>
            <w:tcW w:w="4717" w:type="dxa"/>
            <w:tcBorders>
              <w:top w:val="nil"/>
              <w:left w:val="nil"/>
              <w:bottom w:val="single" w:sz="4" w:space="0" w:color="000000"/>
              <w:right w:val="single" w:sz="4" w:space="0" w:color="000000"/>
            </w:tcBorders>
            <w:vAlign w:val="center"/>
            <w:hideMark/>
          </w:tcPr>
          <w:p w14:paraId="5AD825D6"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3130608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7F4EA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7,500</w:t>
            </w:r>
          </w:p>
        </w:tc>
        <w:tc>
          <w:tcPr>
            <w:tcW w:w="1135" w:type="dxa"/>
            <w:tcBorders>
              <w:top w:val="nil"/>
              <w:left w:val="nil"/>
              <w:bottom w:val="single" w:sz="4" w:space="0" w:color="000000"/>
              <w:right w:val="single" w:sz="4" w:space="0" w:color="000000"/>
            </w:tcBorders>
            <w:noWrap/>
            <w:vAlign w:val="center"/>
            <w:hideMark/>
          </w:tcPr>
          <w:p w14:paraId="79E62B1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0E0F0D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9,23</w:t>
            </w:r>
          </w:p>
        </w:tc>
      </w:tr>
      <w:tr w:rsidR="00F907BA" w:rsidRPr="00CE7F92" w14:paraId="6F16B69F"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A93D0D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w:t>
            </w:r>
          </w:p>
        </w:tc>
        <w:tc>
          <w:tcPr>
            <w:tcW w:w="4717" w:type="dxa"/>
            <w:tcBorders>
              <w:top w:val="nil"/>
              <w:left w:val="nil"/>
              <w:bottom w:val="single" w:sz="4" w:space="0" w:color="000000"/>
              <w:right w:val="single" w:sz="4" w:space="0" w:color="000000"/>
            </w:tcBorders>
            <w:vAlign w:val="center"/>
            <w:hideMark/>
          </w:tcPr>
          <w:p w14:paraId="03C054E1"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0484DDC2"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783C20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35C2998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0588E06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367A0B49"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5568E9B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34DB30B4" w14:textId="77777777" w:rsidR="00F907BA" w:rsidRPr="00CE7F92" w:rsidRDefault="00F907BA" w:rsidP="002A4C30">
            <w:pPr>
              <w:rPr>
                <w:rFonts w:ascii="Arial LatRus" w:hAnsi="Arial LatRus"/>
                <w:sz w:val="22"/>
              </w:rPr>
            </w:pPr>
            <w:proofErr w:type="spellStart"/>
            <w:r w:rsidRPr="00CE7F92">
              <w:rPr>
                <w:rFonts w:ascii="Calibri" w:hAnsi="Calibri" w:cs="Calibri"/>
                <w:b/>
                <w:bCs/>
                <w:sz w:val="22"/>
              </w:rPr>
              <w:t>Гюльбенкян</w:t>
            </w:r>
            <w:proofErr w:type="spellEnd"/>
            <w:r w:rsidRPr="00CE7F92">
              <w:rPr>
                <w:rFonts w:ascii="Arial LatRus" w:hAnsi="Arial LatRus"/>
                <w:b/>
                <w:bCs/>
                <w:sz w:val="22"/>
              </w:rPr>
              <w:t xml:space="preserve"> </w:t>
            </w:r>
            <w:r w:rsidRPr="00CE7F92">
              <w:rPr>
                <w:rFonts w:ascii="Arial LatRus" w:hAnsi="Arial LatRus"/>
                <w:sz w:val="22"/>
              </w:rPr>
              <w:t xml:space="preserve">24, </w:t>
            </w:r>
            <w:r w:rsidRPr="00CE7F92">
              <w:rPr>
                <w:rFonts w:ascii="Calibri" w:hAnsi="Calibri" w:cs="Calibri"/>
                <w:b/>
                <w:bCs/>
                <w:sz w:val="22"/>
              </w:rPr>
              <w:t>кв</w:t>
            </w:r>
            <w:r w:rsidRPr="00CE7F92">
              <w:rPr>
                <w:rFonts w:ascii="Arial LatRus" w:hAnsi="Arial LatRus"/>
                <w:b/>
                <w:bCs/>
                <w:sz w:val="22"/>
              </w:rPr>
              <w:t xml:space="preserve"> </w:t>
            </w:r>
            <w:r w:rsidRPr="00CE7F92">
              <w:rPr>
                <w:rFonts w:ascii="Arial LatRus" w:hAnsi="Arial LatRus"/>
                <w:sz w:val="22"/>
              </w:rPr>
              <w:t>.79</w:t>
            </w:r>
          </w:p>
        </w:tc>
        <w:tc>
          <w:tcPr>
            <w:tcW w:w="678" w:type="dxa"/>
            <w:tcBorders>
              <w:top w:val="nil"/>
              <w:left w:val="nil"/>
              <w:bottom w:val="single" w:sz="4" w:space="0" w:color="000000"/>
              <w:right w:val="single" w:sz="4" w:space="0" w:color="000000"/>
            </w:tcBorders>
            <w:vAlign w:val="center"/>
            <w:hideMark/>
          </w:tcPr>
          <w:p w14:paraId="57E842B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453E1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0EBFFF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8C7725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1E8D7F40"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030FB24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C3747EE"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3FCF2B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9CFA2F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DAAB57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8FF8B3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78D528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55776C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w:t>
            </w:r>
          </w:p>
        </w:tc>
        <w:tc>
          <w:tcPr>
            <w:tcW w:w="4717" w:type="dxa"/>
            <w:tcBorders>
              <w:top w:val="nil"/>
              <w:left w:val="nil"/>
              <w:bottom w:val="single" w:sz="4" w:space="0" w:color="000000"/>
              <w:right w:val="single" w:sz="4" w:space="0" w:color="000000"/>
            </w:tcBorders>
            <w:vAlign w:val="center"/>
            <w:hideMark/>
          </w:tcPr>
          <w:p w14:paraId="77751A97"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628A12A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5FB98EA"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002644F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572F95A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9,88</w:t>
            </w:r>
          </w:p>
        </w:tc>
      </w:tr>
      <w:tr w:rsidR="00F907BA" w:rsidRPr="00CE7F92" w14:paraId="02F688A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A30C7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w:t>
            </w:r>
          </w:p>
        </w:tc>
        <w:tc>
          <w:tcPr>
            <w:tcW w:w="4717" w:type="dxa"/>
            <w:tcBorders>
              <w:top w:val="nil"/>
              <w:left w:val="nil"/>
              <w:bottom w:val="single" w:sz="4" w:space="0" w:color="000000"/>
              <w:right w:val="single" w:sz="4" w:space="0" w:color="000000"/>
            </w:tcBorders>
            <w:vAlign w:val="center"/>
            <w:hideMark/>
          </w:tcPr>
          <w:p w14:paraId="0122C0ED"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2D4FE957"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DB76CA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5,200</w:t>
            </w:r>
          </w:p>
        </w:tc>
        <w:tc>
          <w:tcPr>
            <w:tcW w:w="1135" w:type="dxa"/>
            <w:tcBorders>
              <w:top w:val="nil"/>
              <w:left w:val="nil"/>
              <w:bottom w:val="single" w:sz="4" w:space="0" w:color="000000"/>
              <w:right w:val="single" w:sz="4" w:space="0" w:color="000000"/>
            </w:tcBorders>
            <w:vAlign w:val="center"/>
            <w:hideMark/>
          </w:tcPr>
          <w:p w14:paraId="30CFEA92"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33669F3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3,97</w:t>
            </w:r>
          </w:p>
        </w:tc>
      </w:tr>
      <w:tr w:rsidR="00F907BA" w:rsidRPr="00CE7F92" w14:paraId="1D6D345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6E429D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w:t>
            </w:r>
          </w:p>
        </w:tc>
        <w:tc>
          <w:tcPr>
            <w:tcW w:w="4717" w:type="dxa"/>
            <w:tcBorders>
              <w:top w:val="nil"/>
              <w:left w:val="nil"/>
              <w:bottom w:val="single" w:sz="4" w:space="0" w:color="000000"/>
              <w:right w:val="single" w:sz="4" w:space="0" w:color="000000"/>
            </w:tcBorders>
            <w:vAlign w:val="center"/>
            <w:hideMark/>
          </w:tcPr>
          <w:p w14:paraId="3A25A3B4"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5105FA4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D5F06A6"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718F097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176BCB9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65D3921D" w14:textId="77777777" w:rsidTr="002A4C30">
        <w:trPr>
          <w:trHeight w:val="540"/>
        </w:trPr>
        <w:tc>
          <w:tcPr>
            <w:tcW w:w="743" w:type="dxa"/>
            <w:tcBorders>
              <w:top w:val="nil"/>
              <w:left w:val="single" w:sz="4" w:space="0" w:color="000000"/>
              <w:bottom w:val="nil"/>
              <w:right w:val="single" w:sz="4" w:space="0" w:color="000000"/>
            </w:tcBorders>
            <w:vAlign w:val="center"/>
            <w:hideMark/>
          </w:tcPr>
          <w:p w14:paraId="017DF66E"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20</w:t>
            </w:r>
          </w:p>
        </w:tc>
        <w:tc>
          <w:tcPr>
            <w:tcW w:w="4717" w:type="dxa"/>
            <w:tcBorders>
              <w:top w:val="nil"/>
              <w:left w:val="nil"/>
              <w:bottom w:val="nil"/>
              <w:right w:val="single" w:sz="4" w:space="0" w:color="000000"/>
            </w:tcBorders>
            <w:vAlign w:val="center"/>
            <w:hideMark/>
          </w:tcPr>
          <w:p w14:paraId="586380FF"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nil"/>
              <w:right w:val="single" w:sz="4" w:space="0" w:color="000000"/>
            </w:tcBorders>
            <w:vAlign w:val="center"/>
            <w:hideMark/>
          </w:tcPr>
          <w:p w14:paraId="7C58A8D3"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nil"/>
              <w:right w:val="single" w:sz="4" w:space="0" w:color="000000"/>
            </w:tcBorders>
            <w:noWrap/>
            <w:vAlign w:val="center"/>
            <w:hideMark/>
          </w:tcPr>
          <w:p w14:paraId="7051AB6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nil"/>
              <w:right w:val="single" w:sz="4" w:space="0" w:color="000000"/>
            </w:tcBorders>
            <w:noWrap/>
            <w:vAlign w:val="center"/>
            <w:hideMark/>
          </w:tcPr>
          <w:p w14:paraId="082A495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nil"/>
              <w:right w:val="single" w:sz="4" w:space="0" w:color="000000"/>
            </w:tcBorders>
            <w:noWrap/>
            <w:vAlign w:val="center"/>
            <w:hideMark/>
          </w:tcPr>
          <w:p w14:paraId="594C793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w:t>
            </w:r>
          </w:p>
        </w:tc>
      </w:tr>
      <w:tr w:rsidR="00F907BA" w:rsidRPr="00CE7F92" w14:paraId="386A1DC4"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00995FE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17008340"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single" w:sz="4" w:space="0" w:color="000000"/>
              <w:left w:val="nil"/>
              <w:bottom w:val="single" w:sz="4" w:space="0" w:color="000000"/>
              <w:right w:val="single" w:sz="4" w:space="0" w:color="000000"/>
            </w:tcBorders>
            <w:vAlign w:val="center"/>
            <w:hideMark/>
          </w:tcPr>
          <w:p w14:paraId="09B7E46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6EC2F51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48413A2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095FB9D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960FAF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A04B0C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w:t>
            </w:r>
          </w:p>
        </w:tc>
        <w:tc>
          <w:tcPr>
            <w:tcW w:w="4717" w:type="dxa"/>
            <w:tcBorders>
              <w:top w:val="nil"/>
              <w:left w:val="nil"/>
              <w:bottom w:val="single" w:sz="4" w:space="0" w:color="000000"/>
              <w:right w:val="single" w:sz="4" w:space="0" w:color="000000"/>
            </w:tcBorders>
            <w:vAlign w:val="center"/>
            <w:hideMark/>
          </w:tcPr>
          <w:p w14:paraId="00FFCF6B"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70C4E3A8"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4C5E8F2E" w14:textId="77777777" w:rsidR="00F907BA" w:rsidRPr="00CE7F92" w:rsidRDefault="00F907BA" w:rsidP="002A4C30">
            <w:pPr>
              <w:jc w:val="center"/>
              <w:rPr>
                <w:rFonts w:ascii="Arial LatRus" w:hAnsi="Arial LatRus"/>
                <w:sz w:val="22"/>
              </w:rPr>
            </w:pPr>
            <w:r w:rsidRPr="00CE7F92">
              <w:rPr>
                <w:rFonts w:ascii="Arial LatRus" w:hAnsi="Arial LatRus"/>
                <w:sz w:val="22"/>
              </w:rPr>
              <w:t>0,099</w:t>
            </w:r>
          </w:p>
        </w:tc>
        <w:tc>
          <w:tcPr>
            <w:tcW w:w="1135" w:type="dxa"/>
            <w:tcBorders>
              <w:top w:val="nil"/>
              <w:left w:val="nil"/>
              <w:bottom w:val="single" w:sz="4" w:space="0" w:color="000000"/>
              <w:right w:val="single" w:sz="4" w:space="0" w:color="000000"/>
            </w:tcBorders>
            <w:noWrap/>
            <w:vAlign w:val="center"/>
            <w:hideMark/>
          </w:tcPr>
          <w:p w14:paraId="62A7B35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56983CC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10,94</w:t>
            </w:r>
          </w:p>
        </w:tc>
      </w:tr>
      <w:tr w:rsidR="00F907BA" w:rsidRPr="00CE7F92" w14:paraId="7E6E8A56"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888603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w:t>
            </w:r>
          </w:p>
        </w:tc>
        <w:tc>
          <w:tcPr>
            <w:tcW w:w="4717" w:type="dxa"/>
            <w:tcBorders>
              <w:top w:val="nil"/>
              <w:left w:val="nil"/>
              <w:bottom w:val="single" w:sz="4" w:space="0" w:color="000000"/>
              <w:right w:val="single" w:sz="4" w:space="0" w:color="000000"/>
            </w:tcBorders>
            <w:vAlign w:val="center"/>
            <w:hideMark/>
          </w:tcPr>
          <w:p w14:paraId="72E02EAA"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1D6B264C"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2A8F2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5,800</w:t>
            </w:r>
          </w:p>
        </w:tc>
        <w:tc>
          <w:tcPr>
            <w:tcW w:w="1135" w:type="dxa"/>
            <w:tcBorders>
              <w:top w:val="nil"/>
              <w:left w:val="nil"/>
              <w:bottom w:val="single" w:sz="4" w:space="0" w:color="000000"/>
              <w:right w:val="single" w:sz="4" w:space="0" w:color="000000"/>
            </w:tcBorders>
            <w:noWrap/>
            <w:vAlign w:val="center"/>
            <w:hideMark/>
          </w:tcPr>
          <w:p w14:paraId="167A36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6997C50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46,17</w:t>
            </w:r>
          </w:p>
        </w:tc>
      </w:tr>
      <w:tr w:rsidR="00F907BA" w:rsidRPr="00CE7F92" w14:paraId="305C364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1BDFB8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w:t>
            </w:r>
          </w:p>
        </w:tc>
        <w:tc>
          <w:tcPr>
            <w:tcW w:w="4717" w:type="dxa"/>
            <w:tcBorders>
              <w:top w:val="nil"/>
              <w:left w:val="nil"/>
              <w:bottom w:val="single" w:sz="4" w:space="0" w:color="000000"/>
              <w:right w:val="single" w:sz="4" w:space="0" w:color="000000"/>
            </w:tcBorders>
            <w:vAlign w:val="center"/>
            <w:hideMark/>
          </w:tcPr>
          <w:p w14:paraId="2068493C"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BCE43C2"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30A55D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w:t>
            </w:r>
          </w:p>
        </w:tc>
        <w:tc>
          <w:tcPr>
            <w:tcW w:w="1135" w:type="dxa"/>
            <w:tcBorders>
              <w:top w:val="nil"/>
              <w:left w:val="nil"/>
              <w:bottom w:val="single" w:sz="4" w:space="0" w:color="000000"/>
              <w:right w:val="single" w:sz="4" w:space="0" w:color="000000"/>
            </w:tcBorders>
            <w:noWrap/>
            <w:vAlign w:val="center"/>
            <w:hideMark/>
          </w:tcPr>
          <w:p w14:paraId="0E8B4C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1 703</w:t>
            </w:r>
          </w:p>
        </w:tc>
        <w:tc>
          <w:tcPr>
            <w:tcW w:w="1218" w:type="dxa"/>
            <w:tcBorders>
              <w:top w:val="nil"/>
              <w:left w:val="nil"/>
              <w:bottom w:val="single" w:sz="4" w:space="0" w:color="000000"/>
              <w:right w:val="single" w:sz="4" w:space="0" w:color="000000"/>
            </w:tcBorders>
            <w:noWrap/>
            <w:vAlign w:val="center"/>
            <w:hideMark/>
          </w:tcPr>
          <w:p w14:paraId="10F55F7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1B61AA9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C9AA6F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w:t>
            </w:r>
          </w:p>
        </w:tc>
        <w:tc>
          <w:tcPr>
            <w:tcW w:w="4717" w:type="dxa"/>
            <w:tcBorders>
              <w:top w:val="nil"/>
              <w:left w:val="nil"/>
              <w:bottom w:val="single" w:sz="4" w:space="0" w:color="000000"/>
              <w:right w:val="single" w:sz="4" w:space="0" w:color="000000"/>
            </w:tcBorders>
            <w:vAlign w:val="center"/>
            <w:hideMark/>
          </w:tcPr>
          <w:p w14:paraId="340450E3"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249FD14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222D8A0F"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48162A6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97 583</w:t>
            </w:r>
          </w:p>
        </w:tc>
        <w:tc>
          <w:tcPr>
            <w:tcW w:w="1218" w:type="dxa"/>
            <w:tcBorders>
              <w:top w:val="nil"/>
              <w:left w:val="nil"/>
              <w:bottom w:val="single" w:sz="4" w:space="0" w:color="000000"/>
              <w:right w:val="single" w:sz="4" w:space="0" w:color="000000"/>
            </w:tcBorders>
            <w:noWrap/>
            <w:vAlign w:val="center"/>
            <w:hideMark/>
          </w:tcPr>
          <w:p w14:paraId="156694A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39,03</w:t>
            </w:r>
          </w:p>
        </w:tc>
      </w:tr>
      <w:tr w:rsidR="00F907BA" w:rsidRPr="00CE7F92" w14:paraId="0DAC80D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CD9B66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25</w:t>
            </w:r>
          </w:p>
        </w:tc>
        <w:tc>
          <w:tcPr>
            <w:tcW w:w="4717" w:type="dxa"/>
            <w:tcBorders>
              <w:top w:val="nil"/>
              <w:left w:val="nil"/>
              <w:bottom w:val="single" w:sz="4" w:space="0" w:color="000000"/>
              <w:right w:val="single" w:sz="4" w:space="0" w:color="000000"/>
            </w:tcBorders>
            <w:vAlign w:val="center"/>
            <w:hideMark/>
          </w:tcPr>
          <w:p w14:paraId="17383217"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1E6629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E600F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2647E4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2F20857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7,65</w:t>
            </w:r>
          </w:p>
        </w:tc>
      </w:tr>
      <w:tr w:rsidR="00F907BA" w:rsidRPr="00CE7F92" w14:paraId="692DC587"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DD79FC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26</w:t>
            </w:r>
          </w:p>
        </w:tc>
        <w:tc>
          <w:tcPr>
            <w:tcW w:w="4717" w:type="dxa"/>
            <w:tcBorders>
              <w:top w:val="nil"/>
              <w:left w:val="nil"/>
              <w:bottom w:val="single" w:sz="4" w:space="0" w:color="000000"/>
              <w:right w:val="single" w:sz="4" w:space="0" w:color="000000"/>
            </w:tcBorders>
            <w:vAlign w:val="center"/>
            <w:hideMark/>
          </w:tcPr>
          <w:p w14:paraId="441A8AA9"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494653A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A041AD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7A86768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8 866</w:t>
            </w:r>
          </w:p>
        </w:tc>
        <w:tc>
          <w:tcPr>
            <w:tcW w:w="1218" w:type="dxa"/>
            <w:tcBorders>
              <w:top w:val="nil"/>
              <w:left w:val="nil"/>
              <w:bottom w:val="single" w:sz="4" w:space="0" w:color="000000"/>
              <w:right w:val="single" w:sz="4" w:space="0" w:color="000000"/>
            </w:tcBorders>
            <w:noWrap/>
            <w:vAlign w:val="center"/>
            <w:hideMark/>
          </w:tcPr>
          <w:p w14:paraId="137E23B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28,37</w:t>
            </w:r>
          </w:p>
        </w:tc>
      </w:tr>
      <w:tr w:rsidR="00F907BA" w:rsidRPr="00CE7F92" w14:paraId="1B6A25B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BFFAAE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27</w:t>
            </w:r>
          </w:p>
        </w:tc>
        <w:tc>
          <w:tcPr>
            <w:tcW w:w="4717" w:type="dxa"/>
            <w:tcBorders>
              <w:top w:val="nil"/>
              <w:left w:val="nil"/>
              <w:bottom w:val="single" w:sz="4" w:space="0" w:color="000000"/>
              <w:right w:val="single" w:sz="4" w:space="0" w:color="000000"/>
            </w:tcBorders>
            <w:vAlign w:val="center"/>
            <w:hideMark/>
          </w:tcPr>
          <w:p w14:paraId="3A4C381C"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19115BFF" w14:textId="77777777" w:rsidR="00F907BA" w:rsidRPr="003E3FB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A03069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5,200</w:t>
            </w:r>
          </w:p>
        </w:tc>
        <w:tc>
          <w:tcPr>
            <w:tcW w:w="1135" w:type="dxa"/>
            <w:tcBorders>
              <w:top w:val="nil"/>
              <w:left w:val="nil"/>
              <w:bottom w:val="single" w:sz="4" w:space="0" w:color="000000"/>
              <w:right w:val="single" w:sz="4" w:space="0" w:color="000000"/>
            </w:tcBorders>
            <w:noWrap/>
            <w:vAlign w:val="center"/>
            <w:hideMark/>
          </w:tcPr>
          <w:p w14:paraId="712107E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7 636</w:t>
            </w:r>
          </w:p>
        </w:tc>
        <w:tc>
          <w:tcPr>
            <w:tcW w:w="1218" w:type="dxa"/>
            <w:tcBorders>
              <w:top w:val="nil"/>
              <w:left w:val="nil"/>
              <w:bottom w:val="single" w:sz="4" w:space="0" w:color="000000"/>
              <w:right w:val="single" w:sz="4" w:space="0" w:color="000000"/>
            </w:tcBorders>
            <w:noWrap/>
            <w:vAlign w:val="center"/>
            <w:hideMark/>
          </w:tcPr>
          <w:p w14:paraId="1B3A01F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39,71</w:t>
            </w:r>
          </w:p>
        </w:tc>
      </w:tr>
      <w:tr w:rsidR="00F907BA" w:rsidRPr="00CE7F92" w14:paraId="09B440C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236A8A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28</w:t>
            </w:r>
          </w:p>
        </w:tc>
        <w:tc>
          <w:tcPr>
            <w:tcW w:w="4717" w:type="dxa"/>
            <w:tcBorders>
              <w:top w:val="nil"/>
              <w:left w:val="nil"/>
              <w:bottom w:val="single" w:sz="4" w:space="0" w:color="000000"/>
              <w:right w:val="single" w:sz="4" w:space="0" w:color="000000"/>
            </w:tcBorders>
            <w:vAlign w:val="center"/>
            <w:hideMark/>
          </w:tcPr>
          <w:p w14:paraId="15F155E8"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6679581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834FD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5,200</w:t>
            </w:r>
          </w:p>
        </w:tc>
        <w:tc>
          <w:tcPr>
            <w:tcW w:w="1135" w:type="dxa"/>
            <w:tcBorders>
              <w:top w:val="nil"/>
              <w:left w:val="nil"/>
              <w:bottom w:val="single" w:sz="4" w:space="0" w:color="000000"/>
              <w:right w:val="single" w:sz="4" w:space="0" w:color="000000"/>
            </w:tcBorders>
            <w:noWrap/>
            <w:vAlign w:val="center"/>
            <w:hideMark/>
          </w:tcPr>
          <w:p w14:paraId="03E6BE2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1 926</w:t>
            </w:r>
          </w:p>
        </w:tc>
        <w:tc>
          <w:tcPr>
            <w:tcW w:w="1218" w:type="dxa"/>
            <w:tcBorders>
              <w:top w:val="nil"/>
              <w:left w:val="nil"/>
              <w:bottom w:val="single" w:sz="4" w:space="0" w:color="000000"/>
              <w:right w:val="single" w:sz="4" w:space="0" w:color="000000"/>
            </w:tcBorders>
            <w:noWrap/>
            <w:vAlign w:val="center"/>
            <w:hideMark/>
          </w:tcPr>
          <w:p w14:paraId="461AB59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10,02</w:t>
            </w:r>
          </w:p>
        </w:tc>
      </w:tr>
      <w:tr w:rsidR="00F907BA" w:rsidRPr="00CE7F92" w14:paraId="7A28D18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253E7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29</w:t>
            </w:r>
          </w:p>
        </w:tc>
        <w:tc>
          <w:tcPr>
            <w:tcW w:w="4717" w:type="dxa"/>
            <w:tcBorders>
              <w:top w:val="nil"/>
              <w:left w:val="nil"/>
              <w:bottom w:val="single" w:sz="4" w:space="0" w:color="000000"/>
              <w:right w:val="single" w:sz="4" w:space="0" w:color="000000"/>
            </w:tcBorders>
            <w:vAlign w:val="center"/>
            <w:hideMark/>
          </w:tcPr>
          <w:p w14:paraId="26D991CD"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03BB3F04"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16D324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5,200</w:t>
            </w:r>
          </w:p>
        </w:tc>
        <w:tc>
          <w:tcPr>
            <w:tcW w:w="1135" w:type="dxa"/>
            <w:tcBorders>
              <w:top w:val="nil"/>
              <w:left w:val="nil"/>
              <w:bottom w:val="single" w:sz="4" w:space="0" w:color="000000"/>
              <w:right w:val="single" w:sz="4" w:space="0" w:color="000000"/>
            </w:tcBorders>
            <w:noWrap/>
            <w:vAlign w:val="center"/>
            <w:hideMark/>
          </w:tcPr>
          <w:p w14:paraId="152DAB2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1 767</w:t>
            </w:r>
          </w:p>
        </w:tc>
        <w:tc>
          <w:tcPr>
            <w:tcW w:w="1218" w:type="dxa"/>
            <w:tcBorders>
              <w:top w:val="nil"/>
              <w:left w:val="nil"/>
              <w:bottom w:val="single" w:sz="4" w:space="0" w:color="000000"/>
              <w:right w:val="single" w:sz="4" w:space="0" w:color="000000"/>
            </w:tcBorders>
            <w:noWrap/>
            <w:vAlign w:val="center"/>
            <w:hideMark/>
          </w:tcPr>
          <w:p w14:paraId="140AB75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9,19</w:t>
            </w:r>
          </w:p>
        </w:tc>
      </w:tr>
      <w:tr w:rsidR="00F907BA" w:rsidRPr="00CE7F92" w14:paraId="3E3F2A7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AFB467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30</w:t>
            </w:r>
          </w:p>
        </w:tc>
        <w:tc>
          <w:tcPr>
            <w:tcW w:w="4717" w:type="dxa"/>
            <w:tcBorders>
              <w:top w:val="nil"/>
              <w:left w:val="nil"/>
              <w:bottom w:val="single" w:sz="4" w:space="0" w:color="000000"/>
              <w:right w:val="single" w:sz="4" w:space="0" w:color="000000"/>
            </w:tcBorders>
            <w:vAlign w:val="center"/>
            <w:hideMark/>
          </w:tcPr>
          <w:p w14:paraId="64CA3697"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3C9D1B0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22252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7,500</w:t>
            </w:r>
          </w:p>
        </w:tc>
        <w:tc>
          <w:tcPr>
            <w:tcW w:w="1135" w:type="dxa"/>
            <w:tcBorders>
              <w:top w:val="nil"/>
              <w:left w:val="nil"/>
              <w:bottom w:val="single" w:sz="4" w:space="0" w:color="000000"/>
              <w:right w:val="single" w:sz="4" w:space="0" w:color="000000"/>
            </w:tcBorders>
            <w:noWrap/>
            <w:vAlign w:val="center"/>
            <w:hideMark/>
          </w:tcPr>
          <w:p w14:paraId="29BD2D3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597D7D5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31,92</w:t>
            </w:r>
          </w:p>
        </w:tc>
      </w:tr>
      <w:tr w:rsidR="00F907BA" w:rsidRPr="00CE7F92" w14:paraId="701213E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84CA3E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31</w:t>
            </w:r>
          </w:p>
        </w:tc>
        <w:tc>
          <w:tcPr>
            <w:tcW w:w="4717" w:type="dxa"/>
            <w:tcBorders>
              <w:top w:val="nil"/>
              <w:left w:val="nil"/>
              <w:bottom w:val="single" w:sz="4" w:space="0" w:color="000000"/>
              <w:right w:val="single" w:sz="4" w:space="0" w:color="000000"/>
            </w:tcBorders>
            <w:vAlign w:val="center"/>
            <w:hideMark/>
          </w:tcPr>
          <w:p w14:paraId="4F38566A"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3F5812A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0CF501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7,500</w:t>
            </w:r>
          </w:p>
        </w:tc>
        <w:tc>
          <w:tcPr>
            <w:tcW w:w="1135" w:type="dxa"/>
            <w:tcBorders>
              <w:top w:val="nil"/>
              <w:left w:val="nil"/>
              <w:bottom w:val="single" w:sz="4" w:space="0" w:color="000000"/>
              <w:right w:val="single" w:sz="4" w:space="0" w:color="000000"/>
            </w:tcBorders>
            <w:noWrap/>
            <w:vAlign w:val="center"/>
            <w:hideMark/>
          </w:tcPr>
          <w:p w14:paraId="1C40D65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7E6B290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9,23</w:t>
            </w:r>
          </w:p>
        </w:tc>
      </w:tr>
      <w:tr w:rsidR="00F907BA" w:rsidRPr="00CE7F92" w14:paraId="3D2C123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092C32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32</w:t>
            </w:r>
          </w:p>
        </w:tc>
        <w:tc>
          <w:tcPr>
            <w:tcW w:w="4717" w:type="dxa"/>
            <w:tcBorders>
              <w:top w:val="nil"/>
              <w:left w:val="nil"/>
              <w:bottom w:val="single" w:sz="4" w:space="0" w:color="000000"/>
              <w:right w:val="single" w:sz="4" w:space="0" w:color="000000"/>
            </w:tcBorders>
            <w:vAlign w:val="center"/>
            <w:hideMark/>
          </w:tcPr>
          <w:p w14:paraId="1955DCEE"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0E09528F"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16B0EA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1C2097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296FB2D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0BE1EAA0"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5EC2D99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7421B09E" w14:textId="77777777" w:rsidR="00F907BA" w:rsidRPr="00CE7F92" w:rsidRDefault="00F907BA" w:rsidP="002A4C30">
            <w:pPr>
              <w:rPr>
                <w:rFonts w:ascii="Arial LatRus" w:hAnsi="Arial LatRus"/>
                <w:b/>
                <w:bCs/>
                <w:sz w:val="22"/>
              </w:rPr>
            </w:pPr>
            <w:r w:rsidRPr="00CE7F92">
              <w:rPr>
                <w:rFonts w:ascii="Calibri" w:hAnsi="Calibri" w:cs="Calibri"/>
                <w:b/>
                <w:bCs/>
                <w:sz w:val="22"/>
              </w:rPr>
              <w:t>Улица</w:t>
            </w:r>
            <w:r w:rsidRPr="00CE7F92">
              <w:rPr>
                <w:rFonts w:ascii="Arial LatRus" w:hAnsi="Arial LatRus"/>
                <w:b/>
                <w:bCs/>
                <w:sz w:val="22"/>
              </w:rPr>
              <w:t xml:space="preserve"> </w:t>
            </w:r>
            <w:r w:rsidRPr="00CE7F92">
              <w:rPr>
                <w:rFonts w:ascii="Calibri" w:hAnsi="Calibri" w:cs="Calibri"/>
                <w:b/>
                <w:bCs/>
                <w:sz w:val="22"/>
              </w:rPr>
              <w:t>Хачатряна</w:t>
            </w:r>
            <w:r w:rsidRPr="00CE7F92">
              <w:rPr>
                <w:rFonts w:ascii="Arial LatRus" w:hAnsi="Arial LatRus"/>
                <w:b/>
                <w:bCs/>
                <w:sz w:val="22"/>
              </w:rPr>
              <w:t xml:space="preserve">, 12, </w:t>
            </w:r>
            <w:r w:rsidRPr="00CE7F92">
              <w:rPr>
                <w:rFonts w:ascii="Calibri" w:hAnsi="Calibri" w:cs="Calibri"/>
                <w:b/>
                <w:bCs/>
                <w:sz w:val="22"/>
              </w:rPr>
              <w:t>кв</w:t>
            </w:r>
            <w:r w:rsidRPr="00CE7F92">
              <w:rPr>
                <w:rFonts w:ascii="Arial LatRus" w:hAnsi="Arial LatRus"/>
                <w:b/>
                <w:bCs/>
                <w:sz w:val="22"/>
              </w:rPr>
              <w:t>.  98</w:t>
            </w:r>
          </w:p>
        </w:tc>
        <w:tc>
          <w:tcPr>
            <w:tcW w:w="678" w:type="dxa"/>
            <w:tcBorders>
              <w:top w:val="nil"/>
              <w:left w:val="nil"/>
              <w:bottom w:val="single" w:sz="4" w:space="0" w:color="000000"/>
              <w:right w:val="single" w:sz="4" w:space="0" w:color="000000"/>
            </w:tcBorders>
            <w:vAlign w:val="center"/>
            <w:hideMark/>
          </w:tcPr>
          <w:p w14:paraId="4B81A3E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477963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6F79B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34145A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0C4C2A8C"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74F2C01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1FBFDC2B"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1E6E1E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1A3A5F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E228A6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E23BE6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FA70F7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108E80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33</w:t>
            </w:r>
          </w:p>
        </w:tc>
        <w:tc>
          <w:tcPr>
            <w:tcW w:w="4717" w:type="dxa"/>
            <w:tcBorders>
              <w:top w:val="nil"/>
              <w:left w:val="nil"/>
              <w:bottom w:val="single" w:sz="4" w:space="0" w:color="000000"/>
              <w:right w:val="single" w:sz="4" w:space="0" w:color="000000"/>
            </w:tcBorders>
            <w:vAlign w:val="center"/>
            <w:hideMark/>
          </w:tcPr>
          <w:p w14:paraId="2DB9D345"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4CEAD48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7E856C5"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5755BC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0F3E9A0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69584EE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70A73F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34</w:t>
            </w:r>
          </w:p>
        </w:tc>
        <w:tc>
          <w:tcPr>
            <w:tcW w:w="4717" w:type="dxa"/>
            <w:tcBorders>
              <w:top w:val="nil"/>
              <w:left w:val="nil"/>
              <w:bottom w:val="single" w:sz="4" w:space="0" w:color="000000"/>
              <w:right w:val="single" w:sz="4" w:space="0" w:color="000000"/>
            </w:tcBorders>
            <w:vAlign w:val="center"/>
            <w:hideMark/>
          </w:tcPr>
          <w:p w14:paraId="6710D706"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0C15F5D9"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18532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2DE349A9"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038D934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143DE260"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BD6F52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35</w:t>
            </w:r>
          </w:p>
        </w:tc>
        <w:tc>
          <w:tcPr>
            <w:tcW w:w="4717" w:type="dxa"/>
            <w:tcBorders>
              <w:top w:val="nil"/>
              <w:left w:val="nil"/>
              <w:bottom w:val="single" w:sz="4" w:space="0" w:color="000000"/>
              <w:right w:val="single" w:sz="4" w:space="0" w:color="000000"/>
            </w:tcBorders>
            <w:vAlign w:val="center"/>
            <w:hideMark/>
          </w:tcPr>
          <w:p w14:paraId="00873309"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5DBD825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A3EF610"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6C72A5A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054A738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2A0B9B0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5222D6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36</w:t>
            </w:r>
          </w:p>
        </w:tc>
        <w:tc>
          <w:tcPr>
            <w:tcW w:w="4717" w:type="dxa"/>
            <w:tcBorders>
              <w:top w:val="nil"/>
              <w:left w:val="nil"/>
              <w:bottom w:val="single" w:sz="4" w:space="0" w:color="000000"/>
              <w:right w:val="single" w:sz="4" w:space="0" w:color="000000"/>
            </w:tcBorders>
            <w:vAlign w:val="center"/>
            <w:hideMark/>
          </w:tcPr>
          <w:p w14:paraId="2B35A36A"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43CAD3CD"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572C4573" w14:textId="77777777" w:rsidR="00F907BA" w:rsidRPr="00CE7F92" w:rsidRDefault="00F907BA" w:rsidP="002A4C30">
            <w:pPr>
              <w:jc w:val="center"/>
              <w:rPr>
                <w:rFonts w:ascii="Arial LatRus" w:hAnsi="Arial LatRus"/>
                <w:sz w:val="22"/>
              </w:rPr>
            </w:pPr>
            <w:r w:rsidRPr="00CE7F92">
              <w:rPr>
                <w:rFonts w:ascii="Arial LatRus" w:hAnsi="Arial LatRus"/>
                <w:sz w:val="22"/>
              </w:rPr>
              <w:t>0,600</w:t>
            </w:r>
          </w:p>
        </w:tc>
        <w:tc>
          <w:tcPr>
            <w:tcW w:w="1135" w:type="dxa"/>
            <w:tcBorders>
              <w:top w:val="nil"/>
              <w:left w:val="nil"/>
              <w:bottom w:val="single" w:sz="4" w:space="0" w:color="000000"/>
              <w:right w:val="single" w:sz="4" w:space="0" w:color="000000"/>
            </w:tcBorders>
            <w:noWrap/>
            <w:vAlign w:val="center"/>
            <w:hideMark/>
          </w:tcPr>
          <w:p w14:paraId="58712E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091C9EF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3,01</w:t>
            </w:r>
          </w:p>
        </w:tc>
      </w:tr>
      <w:tr w:rsidR="00F907BA" w:rsidRPr="00CE7F92" w14:paraId="1E2C0FA5"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A4692C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07A1AEA"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07673A1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1E2BFE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8CFBAF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44535C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92D76DB"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B61016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37</w:t>
            </w:r>
          </w:p>
        </w:tc>
        <w:tc>
          <w:tcPr>
            <w:tcW w:w="4717" w:type="dxa"/>
            <w:tcBorders>
              <w:top w:val="nil"/>
              <w:left w:val="nil"/>
              <w:bottom w:val="single" w:sz="4" w:space="0" w:color="000000"/>
              <w:right w:val="single" w:sz="4" w:space="0" w:color="000000"/>
            </w:tcBorders>
            <w:vAlign w:val="center"/>
            <w:hideMark/>
          </w:tcPr>
          <w:p w14:paraId="737F01A3"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6A6EBFC6"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35C00EFC" w14:textId="77777777" w:rsidR="00F907BA" w:rsidRPr="00CE7F92" w:rsidRDefault="00F907BA" w:rsidP="002A4C30">
            <w:pPr>
              <w:jc w:val="center"/>
              <w:rPr>
                <w:rFonts w:ascii="Arial LatRus" w:hAnsi="Arial LatRus"/>
                <w:sz w:val="22"/>
              </w:rPr>
            </w:pPr>
            <w:r w:rsidRPr="00CE7F92">
              <w:rPr>
                <w:rFonts w:ascii="Arial LatRus" w:hAnsi="Arial LatRus"/>
                <w:sz w:val="22"/>
              </w:rPr>
              <w:t>0,083</w:t>
            </w:r>
          </w:p>
        </w:tc>
        <w:tc>
          <w:tcPr>
            <w:tcW w:w="1135" w:type="dxa"/>
            <w:tcBorders>
              <w:top w:val="nil"/>
              <w:left w:val="nil"/>
              <w:bottom w:val="single" w:sz="4" w:space="0" w:color="000000"/>
              <w:right w:val="single" w:sz="4" w:space="0" w:color="000000"/>
            </w:tcBorders>
            <w:noWrap/>
            <w:vAlign w:val="center"/>
            <w:hideMark/>
          </w:tcPr>
          <w:p w14:paraId="240B9D4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6C9DB4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9,17</w:t>
            </w:r>
          </w:p>
        </w:tc>
      </w:tr>
      <w:tr w:rsidR="00F907BA" w:rsidRPr="00CE7F92" w14:paraId="711FD6F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035A8D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38</w:t>
            </w:r>
          </w:p>
        </w:tc>
        <w:tc>
          <w:tcPr>
            <w:tcW w:w="4717" w:type="dxa"/>
            <w:tcBorders>
              <w:top w:val="nil"/>
              <w:left w:val="nil"/>
              <w:bottom w:val="single" w:sz="4" w:space="0" w:color="000000"/>
              <w:right w:val="single" w:sz="4" w:space="0" w:color="000000"/>
            </w:tcBorders>
            <w:vAlign w:val="center"/>
            <w:hideMark/>
          </w:tcPr>
          <w:p w14:paraId="059C297D"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52F055E8"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91C99A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4,800</w:t>
            </w:r>
          </w:p>
        </w:tc>
        <w:tc>
          <w:tcPr>
            <w:tcW w:w="1135" w:type="dxa"/>
            <w:tcBorders>
              <w:top w:val="nil"/>
              <w:left w:val="nil"/>
              <w:bottom w:val="single" w:sz="4" w:space="0" w:color="000000"/>
              <w:right w:val="single" w:sz="4" w:space="0" w:color="000000"/>
            </w:tcBorders>
            <w:noWrap/>
            <w:vAlign w:val="center"/>
            <w:hideMark/>
          </w:tcPr>
          <w:p w14:paraId="093F2C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578DAC8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38,21</w:t>
            </w:r>
          </w:p>
        </w:tc>
      </w:tr>
      <w:tr w:rsidR="00F907BA" w:rsidRPr="00CE7F92" w14:paraId="30BA5A3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D8760A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39</w:t>
            </w:r>
          </w:p>
        </w:tc>
        <w:tc>
          <w:tcPr>
            <w:tcW w:w="4717" w:type="dxa"/>
            <w:tcBorders>
              <w:top w:val="nil"/>
              <w:left w:val="nil"/>
              <w:bottom w:val="single" w:sz="4" w:space="0" w:color="000000"/>
              <w:right w:val="single" w:sz="4" w:space="0" w:color="000000"/>
            </w:tcBorders>
            <w:vAlign w:val="center"/>
            <w:hideMark/>
          </w:tcPr>
          <w:p w14:paraId="7D92EDA8"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8B438E6"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4F7949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290B3D5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2F3C209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34844CC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8235C9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40</w:t>
            </w:r>
          </w:p>
        </w:tc>
        <w:tc>
          <w:tcPr>
            <w:tcW w:w="4717" w:type="dxa"/>
            <w:tcBorders>
              <w:top w:val="nil"/>
              <w:left w:val="nil"/>
              <w:bottom w:val="single" w:sz="4" w:space="0" w:color="000000"/>
              <w:right w:val="single" w:sz="4" w:space="0" w:color="000000"/>
            </w:tcBorders>
            <w:vAlign w:val="center"/>
            <w:hideMark/>
          </w:tcPr>
          <w:p w14:paraId="7FA34B84"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3694F82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C017526"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2EF7D90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754D60B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260425D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281871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41</w:t>
            </w:r>
          </w:p>
        </w:tc>
        <w:tc>
          <w:tcPr>
            <w:tcW w:w="4717" w:type="dxa"/>
            <w:tcBorders>
              <w:top w:val="nil"/>
              <w:left w:val="nil"/>
              <w:bottom w:val="single" w:sz="4" w:space="0" w:color="000000"/>
              <w:right w:val="single" w:sz="4" w:space="0" w:color="000000"/>
            </w:tcBorders>
            <w:vAlign w:val="center"/>
            <w:hideMark/>
          </w:tcPr>
          <w:p w14:paraId="4E295F2B"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2434C33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73229F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7A7FB9E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110C75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7,65</w:t>
            </w:r>
          </w:p>
        </w:tc>
      </w:tr>
      <w:tr w:rsidR="00F907BA" w:rsidRPr="00CE7F92" w14:paraId="17E040A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82C4C0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42</w:t>
            </w:r>
          </w:p>
        </w:tc>
        <w:tc>
          <w:tcPr>
            <w:tcW w:w="4717" w:type="dxa"/>
            <w:tcBorders>
              <w:top w:val="nil"/>
              <w:left w:val="nil"/>
              <w:bottom w:val="single" w:sz="4" w:space="0" w:color="000000"/>
              <w:right w:val="single" w:sz="4" w:space="0" w:color="000000"/>
            </w:tcBorders>
            <w:vAlign w:val="center"/>
            <w:hideMark/>
          </w:tcPr>
          <w:p w14:paraId="266D4E62"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4A64D50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94D35B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4211EAC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446954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28,37</w:t>
            </w:r>
          </w:p>
        </w:tc>
      </w:tr>
      <w:tr w:rsidR="00F907BA" w:rsidRPr="00CE7F92" w14:paraId="64F46A7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11D78A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43</w:t>
            </w:r>
          </w:p>
        </w:tc>
        <w:tc>
          <w:tcPr>
            <w:tcW w:w="4717" w:type="dxa"/>
            <w:tcBorders>
              <w:top w:val="nil"/>
              <w:left w:val="nil"/>
              <w:bottom w:val="single" w:sz="4" w:space="0" w:color="000000"/>
              <w:right w:val="single" w:sz="4" w:space="0" w:color="000000"/>
            </w:tcBorders>
            <w:vAlign w:val="center"/>
            <w:hideMark/>
          </w:tcPr>
          <w:p w14:paraId="32A954D0"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25277C5E" w14:textId="77777777" w:rsidR="00F907BA" w:rsidRPr="003E3FB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6DADC9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454D80C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4951DF6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623004D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FA4BD8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44</w:t>
            </w:r>
          </w:p>
        </w:tc>
        <w:tc>
          <w:tcPr>
            <w:tcW w:w="4717" w:type="dxa"/>
            <w:tcBorders>
              <w:top w:val="nil"/>
              <w:left w:val="nil"/>
              <w:bottom w:val="single" w:sz="4" w:space="0" w:color="000000"/>
              <w:right w:val="single" w:sz="4" w:space="0" w:color="000000"/>
            </w:tcBorders>
            <w:vAlign w:val="center"/>
            <w:hideMark/>
          </w:tcPr>
          <w:p w14:paraId="3E07D8A2"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4E0E8A9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EE8284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4B5E596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7D9898E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6CD3E04F" w14:textId="77777777" w:rsidTr="002A4C30">
        <w:trPr>
          <w:trHeight w:val="537"/>
        </w:trPr>
        <w:tc>
          <w:tcPr>
            <w:tcW w:w="743" w:type="dxa"/>
            <w:tcBorders>
              <w:top w:val="nil"/>
              <w:left w:val="single" w:sz="4" w:space="0" w:color="000000"/>
              <w:bottom w:val="single" w:sz="4" w:space="0" w:color="000000"/>
              <w:right w:val="single" w:sz="4" w:space="0" w:color="000000"/>
            </w:tcBorders>
            <w:noWrap/>
            <w:vAlign w:val="center"/>
            <w:hideMark/>
          </w:tcPr>
          <w:p w14:paraId="67362A8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45</w:t>
            </w:r>
          </w:p>
        </w:tc>
        <w:tc>
          <w:tcPr>
            <w:tcW w:w="4717" w:type="dxa"/>
            <w:tcBorders>
              <w:top w:val="nil"/>
              <w:left w:val="nil"/>
              <w:bottom w:val="single" w:sz="4" w:space="0" w:color="000000"/>
              <w:right w:val="single" w:sz="4" w:space="0" w:color="000000"/>
            </w:tcBorders>
            <w:vAlign w:val="center"/>
            <w:hideMark/>
          </w:tcPr>
          <w:p w14:paraId="240A845E"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4284BF4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9AAB1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2479A91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6A58D44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1FF0C12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7512BF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46</w:t>
            </w:r>
          </w:p>
        </w:tc>
        <w:tc>
          <w:tcPr>
            <w:tcW w:w="4717" w:type="dxa"/>
            <w:tcBorders>
              <w:top w:val="nil"/>
              <w:left w:val="nil"/>
              <w:bottom w:val="single" w:sz="4" w:space="0" w:color="000000"/>
              <w:right w:val="single" w:sz="4" w:space="0" w:color="000000"/>
            </w:tcBorders>
            <w:vAlign w:val="center"/>
            <w:hideMark/>
          </w:tcPr>
          <w:p w14:paraId="2010608C"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2F54AF1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ECD726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0AAA8E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4C2E1B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23A5262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22F18B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47</w:t>
            </w:r>
          </w:p>
        </w:tc>
        <w:tc>
          <w:tcPr>
            <w:tcW w:w="4717" w:type="dxa"/>
            <w:tcBorders>
              <w:top w:val="nil"/>
              <w:left w:val="nil"/>
              <w:bottom w:val="single" w:sz="4" w:space="0" w:color="000000"/>
              <w:right w:val="single" w:sz="4" w:space="0" w:color="000000"/>
            </w:tcBorders>
            <w:vAlign w:val="center"/>
            <w:hideMark/>
          </w:tcPr>
          <w:p w14:paraId="13D4D225"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668E940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6D0DDE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15DDC43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77BCDE3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7E42216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1B5F8C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48</w:t>
            </w:r>
          </w:p>
        </w:tc>
        <w:tc>
          <w:tcPr>
            <w:tcW w:w="4717" w:type="dxa"/>
            <w:tcBorders>
              <w:top w:val="nil"/>
              <w:left w:val="nil"/>
              <w:bottom w:val="single" w:sz="4" w:space="0" w:color="000000"/>
              <w:right w:val="single" w:sz="4" w:space="0" w:color="000000"/>
            </w:tcBorders>
            <w:vAlign w:val="center"/>
            <w:hideMark/>
          </w:tcPr>
          <w:p w14:paraId="0D164DEE"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2BB85032"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58E952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0A0EC5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73AE3C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2A9A208C"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4A092BB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5CDDD7BA" w14:textId="77777777" w:rsidR="00F907BA" w:rsidRPr="00CE7F92" w:rsidRDefault="00F907BA" w:rsidP="002A4C30">
            <w:pPr>
              <w:rPr>
                <w:rFonts w:ascii="Arial LatRus" w:hAnsi="Arial LatRus"/>
                <w:b/>
                <w:bCs/>
                <w:sz w:val="22"/>
              </w:rPr>
            </w:pPr>
            <w:r w:rsidRPr="00CE7F92">
              <w:rPr>
                <w:rFonts w:ascii="Calibri" w:hAnsi="Calibri" w:cs="Calibri"/>
                <w:b/>
                <w:bCs/>
                <w:sz w:val="22"/>
              </w:rPr>
              <w:t>Улица</w:t>
            </w:r>
            <w:r w:rsidRPr="00CE7F92">
              <w:rPr>
                <w:rFonts w:ascii="Arial LatRus" w:hAnsi="Arial LatRus"/>
                <w:b/>
                <w:bCs/>
                <w:sz w:val="22"/>
              </w:rPr>
              <w:t xml:space="preserve"> </w:t>
            </w:r>
            <w:r w:rsidRPr="00CE7F92">
              <w:rPr>
                <w:rFonts w:ascii="Calibri" w:hAnsi="Calibri" w:cs="Calibri"/>
                <w:b/>
                <w:bCs/>
                <w:sz w:val="22"/>
              </w:rPr>
              <w:t>Хачатряна</w:t>
            </w:r>
            <w:r w:rsidRPr="00CE7F92">
              <w:rPr>
                <w:rFonts w:ascii="Arial LatRus" w:hAnsi="Arial LatRus"/>
                <w:b/>
                <w:bCs/>
                <w:sz w:val="22"/>
              </w:rPr>
              <w:t xml:space="preserve">, 18, </w:t>
            </w:r>
            <w:r w:rsidRPr="00CE7F92">
              <w:rPr>
                <w:rFonts w:ascii="Calibri" w:hAnsi="Calibri" w:cs="Calibri"/>
                <w:b/>
                <w:bCs/>
                <w:sz w:val="22"/>
              </w:rPr>
              <w:t>кв</w:t>
            </w:r>
            <w:r w:rsidRPr="00CE7F92">
              <w:rPr>
                <w:rFonts w:ascii="Arial LatRus" w:hAnsi="Arial LatRus"/>
                <w:b/>
                <w:bCs/>
                <w:sz w:val="22"/>
              </w:rPr>
              <w:t>.  71</w:t>
            </w:r>
          </w:p>
        </w:tc>
        <w:tc>
          <w:tcPr>
            <w:tcW w:w="678" w:type="dxa"/>
            <w:tcBorders>
              <w:top w:val="nil"/>
              <w:left w:val="nil"/>
              <w:bottom w:val="single" w:sz="4" w:space="0" w:color="000000"/>
              <w:right w:val="single" w:sz="4" w:space="0" w:color="000000"/>
            </w:tcBorders>
            <w:vAlign w:val="center"/>
            <w:hideMark/>
          </w:tcPr>
          <w:p w14:paraId="45A9DDC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0ADE1A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49B68C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B3E92F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AFA44CA"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75DF618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15ACE9CF"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2592708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7DF4E6E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74C0F2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BEE2B2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09D0C0A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E2E007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49</w:t>
            </w:r>
          </w:p>
        </w:tc>
        <w:tc>
          <w:tcPr>
            <w:tcW w:w="4717" w:type="dxa"/>
            <w:tcBorders>
              <w:top w:val="nil"/>
              <w:left w:val="nil"/>
              <w:bottom w:val="single" w:sz="4" w:space="0" w:color="000000"/>
              <w:right w:val="single" w:sz="4" w:space="0" w:color="000000"/>
            </w:tcBorders>
            <w:vAlign w:val="center"/>
            <w:hideMark/>
          </w:tcPr>
          <w:p w14:paraId="75D53557"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0F6C2F8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4686805"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746B6C1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581DC9B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642876B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87BCFF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50</w:t>
            </w:r>
          </w:p>
        </w:tc>
        <w:tc>
          <w:tcPr>
            <w:tcW w:w="4717" w:type="dxa"/>
            <w:tcBorders>
              <w:top w:val="nil"/>
              <w:left w:val="nil"/>
              <w:bottom w:val="single" w:sz="4" w:space="0" w:color="000000"/>
              <w:right w:val="single" w:sz="4" w:space="0" w:color="000000"/>
            </w:tcBorders>
            <w:vAlign w:val="center"/>
            <w:hideMark/>
          </w:tcPr>
          <w:p w14:paraId="30E4FB09"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5B7F61BC"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0D53E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4FCB2F67"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40E6752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49808EC1"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F5F0A6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51</w:t>
            </w:r>
          </w:p>
        </w:tc>
        <w:tc>
          <w:tcPr>
            <w:tcW w:w="4717" w:type="dxa"/>
            <w:tcBorders>
              <w:top w:val="nil"/>
              <w:left w:val="nil"/>
              <w:bottom w:val="single" w:sz="4" w:space="0" w:color="000000"/>
              <w:right w:val="single" w:sz="4" w:space="0" w:color="000000"/>
            </w:tcBorders>
            <w:vAlign w:val="center"/>
            <w:hideMark/>
          </w:tcPr>
          <w:p w14:paraId="7C1E9C34"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3D5B7D1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9DA9B1E"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527DBDD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3CE8C95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0882938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F169E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52</w:t>
            </w:r>
          </w:p>
        </w:tc>
        <w:tc>
          <w:tcPr>
            <w:tcW w:w="4717" w:type="dxa"/>
            <w:tcBorders>
              <w:top w:val="nil"/>
              <w:left w:val="nil"/>
              <w:bottom w:val="single" w:sz="4" w:space="0" w:color="000000"/>
              <w:right w:val="single" w:sz="4" w:space="0" w:color="000000"/>
            </w:tcBorders>
            <w:vAlign w:val="center"/>
            <w:hideMark/>
          </w:tcPr>
          <w:p w14:paraId="3F781942"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7D6DD31D"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7948ED14" w14:textId="77777777" w:rsidR="00F907BA" w:rsidRPr="00CE7F92" w:rsidRDefault="00F907BA" w:rsidP="002A4C30">
            <w:pPr>
              <w:jc w:val="center"/>
              <w:rPr>
                <w:rFonts w:ascii="Arial LatRus" w:hAnsi="Arial LatRus"/>
                <w:sz w:val="22"/>
              </w:rPr>
            </w:pPr>
            <w:r w:rsidRPr="00CE7F92">
              <w:rPr>
                <w:rFonts w:ascii="Arial LatRus" w:hAnsi="Arial LatRus"/>
                <w:sz w:val="22"/>
              </w:rPr>
              <w:t>0,600</w:t>
            </w:r>
          </w:p>
        </w:tc>
        <w:tc>
          <w:tcPr>
            <w:tcW w:w="1135" w:type="dxa"/>
            <w:tcBorders>
              <w:top w:val="nil"/>
              <w:left w:val="nil"/>
              <w:bottom w:val="single" w:sz="4" w:space="0" w:color="000000"/>
              <w:right w:val="single" w:sz="4" w:space="0" w:color="000000"/>
            </w:tcBorders>
            <w:noWrap/>
            <w:vAlign w:val="center"/>
            <w:hideMark/>
          </w:tcPr>
          <w:p w14:paraId="7DBC07A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317FA2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3,01</w:t>
            </w:r>
          </w:p>
        </w:tc>
      </w:tr>
      <w:tr w:rsidR="00F907BA" w:rsidRPr="00CE7F92" w14:paraId="63BF2F7F"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462924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2492D81B"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307958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A49E3A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FAEEB8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348EC24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08D461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88E0CF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53</w:t>
            </w:r>
          </w:p>
        </w:tc>
        <w:tc>
          <w:tcPr>
            <w:tcW w:w="4717" w:type="dxa"/>
            <w:tcBorders>
              <w:top w:val="nil"/>
              <w:left w:val="nil"/>
              <w:bottom w:val="single" w:sz="4" w:space="0" w:color="000000"/>
              <w:right w:val="single" w:sz="4" w:space="0" w:color="000000"/>
            </w:tcBorders>
            <w:vAlign w:val="center"/>
            <w:hideMark/>
          </w:tcPr>
          <w:p w14:paraId="3C93C31C"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0BB0D42E"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19C8955F" w14:textId="77777777" w:rsidR="00F907BA" w:rsidRPr="00CE7F92" w:rsidRDefault="00F907BA" w:rsidP="002A4C30">
            <w:pPr>
              <w:jc w:val="center"/>
              <w:rPr>
                <w:rFonts w:ascii="Arial LatRus" w:hAnsi="Arial LatRus"/>
                <w:sz w:val="22"/>
              </w:rPr>
            </w:pPr>
            <w:r w:rsidRPr="00CE7F92">
              <w:rPr>
                <w:rFonts w:ascii="Arial LatRus" w:hAnsi="Arial LatRus"/>
                <w:sz w:val="22"/>
              </w:rPr>
              <w:t>0,083</w:t>
            </w:r>
          </w:p>
        </w:tc>
        <w:tc>
          <w:tcPr>
            <w:tcW w:w="1135" w:type="dxa"/>
            <w:tcBorders>
              <w:top w:val="nil"/>
              <w:left w:val="nil"/>
              <w:bottom w:val="single" w:sz="4" w:space="0" w:color="000000"/>
              <w:right w:val="single" w:sz="4" w:space="0" w:color="000000"/>
            </w:tcBorders>
            <w:noWrap/>
            <w:vAlign w:val="center"/>
            <w:hideMark/>
          </w:tcPr>
          <w:p w14:paraId="3F171AE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746EFA8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9,17</w:t>
            </w:r>
          </w:p>
        </w:tc>
      </w:tr>
      <w:tr w:rsidR="00F907BA" w:rsidRPr="00CE7F92" w14:paraId="7483E6FD"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6C6936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54</w:t>
            </w:r>
          </w:p>
        </w:tc>
        <w:tc>
          <w:tcPr>
            <w:tcW w:w="4717" w:type="dxa"/>
            <w:tcBorders>
              <w:top w:val="nil"/>
              <w:left w:val="nil"/>
              <w:bottom w:val="single" w:sz="4" w:space="0" w:color="000000"/>
              <w:right w:val="single" w:sz="4" w:space="0" w:color="000000"/>
            </w:tcBorders>
            <w:vAlign w:val="center"/>
            <w:hideMark/>
          </w:tcPr>
          <w:p w14:paraId="2B10E4D4"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422764C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C51A58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4,800</w:t>
            </w:r>
          </w:p>
        </w:tc>
        <w:tc>
          <w:tcPr>
            <w:tcW w:w="1135" w:type="dxa"/>
            <w:tcBorders>
              <w:top w:val="nil"/>
              <w:left w:val="nil"/>
              <w:bottom w:val="single" w:sz="4" w:space="0" w:color="000000"/>
              <w:right w:val="single" w:sz="4" w:space="0" w:color="000000"/>
            </w:tcBorders>
            <w:noWrap/>
            <w:vAlign w:val="center"/>
            <w:hideMark/>
          </w:tcPr>
          <w:p w14:paraId="6348A66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7523AB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38,21</w:t>
            </w:r>
          </w:p>
        </w:tc>
      </w:tr>
      <w:tr w:rsidR="00F907BA" w:rsidRPr="00CE7F92" w14:paraId="49A9ED8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41653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55</w:t>
            </w:r>
          </w:p>
        </w:tc>
        <w:tc>
          <w:tcPr>
            <w:tcW w:w="4717" w:type="dxa"/>
            <w:tcBorders>
              <w:top w:val="nil"/>
              <w:left w:val="nil"/>
              <w:bottom w:val="single" w:sz="4" w:space="0" w:color="000000"/>
              <w:right w:val="single" w:sz="4" w:space="0" w:color="000000"/>
            </w:tcBorders>
            <w:vAlign w:val="center"/>
            <w:hideMark/>
          </w:tcPr>
          <w:p w14:paraId="7ED562DE"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B3EE81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759CA0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6AA8B0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6491D51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03FD7EC7" w14:textId="77777777" w:rsidTr="002A4C30">
        <w:trPr>
          <w:trHeight w:val="717"/>
        </w:trPr>
        <w:tc>
          <w:tcPr>
            <w:tcW w:w="743" w:type="dxa"/>
            <w:tcBorders>
              <w:top w:val="nil"/>
              <w:left w:val="single" w:sz="4" w:space="0" w:color="000000"/>
              <w:bottom w:val="nil"/>
              <w:right w:val="single" w:sz="4" w:space="0" w:color="000000"/>
            </w:tcBorders>
            <w:noWrap/>
            <w:vAlign w:val="center"/>
            <w:hideMark/>
          </w:tcPr>
          <w:p w14:paraId="17099FF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56</w:t>
            </w:r>
          </w:p>
        </w:tc>
        <w:tc>
          <w:tcPr>
            <w:tcW w:w="4717" w:type="dxa"/>
            <w:tcBorders>
              <w:top w:val="nil"/>
              <w:left w:val="nil"/>
              <w:bottom w:val="nil"/>
              <w:right w:val="single" w:sz="4" w:space="0" w:color="000000"/>
            </w:tcBorders>
            <w:vAlign w:val="center"/>
            <w:hideMark/>
          </w:tcPr>
          <w:p w14:paraId="674ABDB7"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nil"/>
              <w:right w:val="single" w:sz="4" w:space="0" w:color="000000"/>
            </w:tcBorders>
            <w:vAlign w:val="center"/>
            <w:hideMark/>
          </w:tcPr>
          <w:p w14:paraId="395D006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nil"/>
              <w:right w:val="single" w:sz="4" w:space="0" w:color="000000"/>
            </w:tcBorders>
            <w:vAlign w:val="center"/>
            <w:hideMark/>
          </w:tcPr>
          <w:p w14:paraId="3FE550FA"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nil"/>
              <w:right w:val="single" w:sz="4" w:space="0" w:color="000000"/>
            </w:tcBorders>
            <w:noWrap/>
            <w:vAlign w:val="center"/>
            <w:hideMark/>
          </w:tcPr>
          <w:p w14:paraId="5B604D5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nil"/>
              <w:right w:val="single" w:sz="4" w:space="0" w:color="000000"/>
            </w:tcBorders>
            <w:noWrap/>
            <w:vAlign w:val="center"/>
            <w:hideMark/>
          </w:tcPr>
          <w:p w14:paraId="1883666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2910CC8B"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noWrap/>
            <w:vAlign w:val="center"/>
            <w:hideMark/>
          </w:tcPr>
          <w:p w14:paraId="2EF5529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57</w:t>
            </w:r>
          </w:p>
        </w:tc>
        <w:tc>
          <w:tcPr>
            <w:tcW w:w="4717" w:type="dxa"/>
            <w:tcBorders>
              <w:top w:val="single" w:sz="4" w:space="0" w:color="000000"/>
              <w:left w:val="nil"/>
              <w:bottom w:val="single" w:sz="4" w:space="0" w:color="000000"/>
              <w:right w:val="single" w:sz="4" w:space="0" w:color="000000"/>
            </w:tcBorders>
            <w:vAlign w:val="center"/>
            <w:hideMark/>
          </w:tcPr>
          <w:p w14:paraId="146E2A79"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single" w:sz="4" w:space="0" w:color="000000"/>
              <w:left w:val="nil"/>
              <w:bottom w:val="single" w:sz="4" w:space="0" w:color="000000"/>
              <w:right w:val="single" w:sz="4" w:space="0" w:color="000000"/>
            </w:tcBorders>
            <w:vAlign w:val="center"/>
            <w:hideMark/>
          </w:tcPr>
          <w:p w14:paraId="61601F9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single" w:sz="4" w:space="0" w:color="000000"/>
              <w:left w:val="nil"/>
              <w:bottom w:val="single" w:sz="4" w:space="0" w:color="000000"/>
              <w:right w:val="single" w:sz="4" w:space="0" w:color="000000"/>
            </w:tcBorders>
            <w:noWrap/>
            <w:vAlign w:val="center"/>
            <w:hideMark/>
          </w:tcPr>
          <w:p w14:paraId="3FA920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single" w:sz="4" w:space="0" w:color="000000"/>
              <w:left w:val="nil"/>
              <w:bottom w:val="single" w:sz="4" w:space="0" w:color="000000"/>
              <w:right w:val="single" w:sz="4" w:space="0" w:color="000000"/>
            </w:tcBorders>
            <w:noWrap/>
            <w:vAlign w:val="center"/>
            <w:hideMark/>
          </w:tcPr>
          <w:p w14:paraId="565FFC1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single" w:sz="4" w:space="0" w:color="000000"/>
              <w:left w:val="nil"/>
              <w:bottom w:val="single" w:sz="4" w:space="0" w:color="000000"/>
              <w:right w:val="single" w:sz="4" w:space="0" w:color="000000"/>
            </w:tcBorders>
            <w:noWrap/>
            <w:vAlign w:val="center"/>
            <w:hideMark/>
          </w:tcPr>
          <w:p w14:paraId="3B578E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7,65</w:t>
            </w:r>
          </w:p>
        </w:tc>
      </w:tr>
      <w:tr w:rsidR="00F907BA" w:rsidRPr="00CE7F92" w14:paraId="422962F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483A79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58</w:t>
            </w:r>
          </w:p>
        </w:tc>
        <w:tc>
          <w:tcPr>
            <w:tcW w:w="4717" w:type="dxa"/>
            <w:tcBorders>
              <w:top w:val="nil"/>
              <w:left w:val="nil"/>
              <w:bottom w:val="single" w:sz="4" w:space="0" w:color="000000"/>
              <w:right w:val="single" w:sz="4" w:space="0" w:color="000000"/>
            </w:tcBorders>
            <w:vAlign w:val="center"/>
            <w:hideMark/>
          </w:tcPr>
          <w:p w14:paraId="49C052EC"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7239FB2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564013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588EBDB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77102A0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28,37</w:t>
            </w:r>
          </w:p>
        </w:tc>
      </w:tr>
      <w:tr w:rsidR="00F907BA" w:rsidRPr="00CE7F92" w14:paraId="22BDB57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8C6E43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59</w:t>
            </w:r>
          </w:p>
        </w:tc>
        <w:tc>
          <w:tcPr>
            <w:tcW w:w="4717" w:type="dxa"/>
            <w:tcBorders>
              <w:top w:val="nil"/>
              <w:left w:val="nil"/>
              <w:bottom w:val="single" w:sz="4" w:space="0" w:color="000000"/>
              <w:right w:val="single" w:sz="4" w:space="0" w:color="000000"/>
            </w:tcBorders>
            <w:vAlign w:val="center"/>
            <w:hideMark/>
          </w:tcPr>
          <w:p w14:paraId="112DF231"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2AB0FDF8" w14:textId="77777777" w:rsidR="00F907BA" w:rsidRPr="003E3FB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30BE77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5ABB87E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675AD58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15FB3E2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2E77CE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60</w:t>
            </w:r>
          </w:p>
        </w:tc>
        <w:tc>
          <w:tcPr>
            <w:tcW w:w="4717" w:type="dxa"/>
            <w:tcBorders>
              <w:top w:val="nil"/>
              <w:left w:val="nil"/>
              <w:bottom w:val="single" w:sz="4" w:space="0" w:color="000000"/>
              <w:right w:val="single" w:sz="4" w:space="0" w:color="000000"/>
            </w:tcBorders>
            <w:vAlign w:val="center"/>
            <w:hideMark/>
          </w:tcPr>
          <w:p w14:paraId="65AEBE18"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7BBF904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F100E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260DE79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7E797E9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1EC0F11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28D28F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61</w:t>
            </w:r>
          </w:p>
        </w:tc>
        <w:tc>
          <w:tcPr>
            <w:tcW w:w="4717" w:type="dxa"/>
            <w:tcBorders>
              <w:top w:val="nil"/>
              <w:left w:val="nil"/>
              <w:bottom w:val="single" w:sz="4" w:space="0" w:color="000000"/>
              <w:right w:val="single" w:sz="4" w:space="0" w:color="000000"/>
            </w:tcBorders>
            <w:vAlign w:val="center"/>
            <w:hideMark/>
          </w:tcPr>
          <w:p w14:paraId="5C69D67C"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635640D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F016FB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528690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2A51CA0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5F251BBC"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AEF060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62</w:t>
            </w:r>
          </w:p>
        </w:tc>
        <w:tc>
          <w:tcPr>
            <w:tcW w:w="4717" w:type="dxa"/>
            <w:tcBorders>
              <w:top w:val="nil"/>
              <w:left w:val="nil"/>
              <w:bottom w:val="single" w:sz="4" w:space="0" w:color="000000"/>
              <w:right w:val="single" w:sz="4" w:space="0" w:color="000000"/>
            </w:tcBorders>
            <w:vAlign w:val="center"/>
            <w:hideMark/>
          </w:tcPr>
          <w:p w14:paraId="6EC73D97"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6C92BE3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49847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100CA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4673AF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4A1413C3"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DA5E53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63</w:t>
            </w:r>
          </w:p>
        </w:tc>
        <w:tc>
          <w:tcPr>
            <w:tcW w:w="4717" w:type="dxa"/>
            <w:tcBorders>
              <w:top w:val="nil"/>
              <w:left w:val="nil"/>
              <w:bottom w:val="single" w:sz="4" w:space="0" w:color="000000"/>
              <w:right w:val="single" w:sz="4" w:space="0" w:color="000000"/>
            </w:tcBorders>
            <w:vAlign w:val="center"/>
            <w:hideMark/>
          </w:tcPr>
          <w:p w14:paraId="50587595"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6CA3AAD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DDE18E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2C6D45A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77170B2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41F9395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F47010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64</w:t>
            </w:r>
          </w:p>
        </w:tc>
        <w:tc>
          <w:tcPr>
            <w:tcW w:w="4717" w:type="dxa"/>
            <w:tcBorders>
              <w:top w:val="nil"/>
              <w:left w:val="nil"/>
              <w:bottom w:val="single" w:sz="4" w:space="0" w:color="000000"/>
              <w:right w:val="single" w:sz="4" w:space="0" w:color="000000"/>
            </w:tcBorders>
            <w:vAlign w:val="center"/>
            <w:hideMark/>
          </w:tcPr>
          <w:p w14:paraId="61FF0D35"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10AA95C7"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7B40BFD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7E0D99E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6AD67FF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3334C5EB"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1118D6F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0FC2D02" w14:textId="77777777" w:rsidR="00F907BA" w:rsidRPr="00CE7F92" w:rsidRDefault="00F907BA" w:rsidP="002A4C30">
            <w:pPr>
              <w:rPr>
                <w:rFonts w:ascii="Arial LatRus" w:hAnsi="Arial LatRus"/>
                <w:b/>
                <w:bCs/>
                <w:sz w:val="22"/>
              </w:rPr>
            </w:pPr>
            <w:r w:rsidRPr="00CE7F92">
              <w:rPr>
                <w:rFonts w:ascii="Calibri" w:hAnsi="Calibri" w:cs="Calibri"/>
                <w:b/>
                <w:bCs/>
                <w:sz w:val="22"/>
              </w:rPr>
              <w:t>ул</w:t>
            </w:r>
            <w:r w:rsidRPr="00CE7F92">
              <w:rPr>
                <w:rFonts w:ascii="Arial LatRus" w:hAnsi="Arial LatRus"/>
                <w:b/>
                <w:bCs/>
                <w:sz w:val="22"/>
              </w:rPr>
              <w:t xml:space="preserve">. </w:t>
            </w:r>
            <w:proofErr w:type="spellStart"/>
            <w:r w:rsidRPr="00CE7F92">
              <w:rPr>
                <w:rFonts w:ascii="Calibri" w:hAnsi="Calibri" w:cs="Calibri"/>
                <w:b/>
                <w:bCs/>
                <w:sz w:val="22"/>
              </w:rPr>
              <w:t>Вагаршяна</w:t>
            </w:r>
            <w:proofErr w:type="spellEnd"/>
            <w:r w:rsidRPr="00CE7F92">
              <w:rPr>
                <w:rFonts w:ascii="Arial LatRus" w:hAnsi="Arial LatRus"/>
                <w:b/>
                <w:bCs/>
                <w:sz w:val="22"/>
              </w:rPr>
              <w:t xml:space="preserve"> 22, </w:t>
            </w:r>
            <w:r w:rsidRPr="00CE7F92">
              <w:rPr>
                <w:rFonts w:ascii="Calibri" w:hAnsi="Calibri" w:cs="Calibri"/>
                <w:b/>
                <w:bCs/>
                <w:sz w:val="22"/>
              </w:rPr>
              <w:t>кв</w:t>
            </w:r>
            <w:r w:rsidRPr="00CE7F92">
              <w:rPr>
                <w:rFonts w:ascii="Arial LatRus" w:hAnsi="Arial LatRus"/>
                <w:b/>
                <w:bCs/>
                <w:sz w:val="22"/>
              </w:rPr>
              <w:t>.  29</w:t>
            </w:r>
          </w:p>
        </w:tc>
        <w:tc>
          <w:tcPr>
            <w:tcW w:w="678" w:type="dxa"/>
            <w:tcBorders>
              <w:top w:val="nil"/>
              <w:left w:val="nil"/>
              <w:bottom w:val="single" w:sz="4" w:space="0" w:color="000000"/>
              <w:right w:val="single" w:sz="4" w:space="0" w:color="000000"/>
            </w:tcBorders>
            <w:vAlign w:val="center"/>
            <w:hideMark/>
          </w:tcPr>
          <w:p w14:paraId="655766B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50B5A4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F937A7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57CECA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E8562A2"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0A99943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40D73B79"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1C116DB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3AB00B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24824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4B7E9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3A3F0D1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25D53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65</w:t>
            </w:r>
          </w:p>
        </w:tc>
        <w:tc>
          <w:tcPr>
            <w:tcW w:w="4717" w:type="dxa"/>
            <w:tcBorders>
              <w:top w:val="nil"/>
              <w:left w:val="nil"/>
              <w:bottom w:val="single" w:sz="4" w:space="0" w:color="000000"/>
              <w:right w:val="single" w:sz="4" w:space="0" w:color="000000"/>
            </w:tcBorders>
            <w:vAlign w:val="center"/>
            <w:hideMark/>
          </w:tcPr>
          <w:p w14:paraId="5C717C44"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08B91C04"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0747ABA" w14:textId="77777777" w:rsidR="00F907BA" w:rsidRPr="00CE7F92" w:rsidRDefault="00F907BA" w:rsidP="002A4C30">
            <w:pPr>
              <w:jc w:val="center"/>
              <w:rPr>
                <w:rFonts w:ascii="Arial LatRus" w:hAnsi="Arial LatRus"/>
                <w:sz w:val="22"/>
              </w:rPr>
            </w:pPr>
            <w:r w:rsidRPr="00CE7F92">
              <w:rPr>
                <w:rFonts w:ascii="Arial LatRus" w:hAnsi="Arial LatRus"/>
                <w:sz w:val="22"/>
              </w:rPr>
              <w:t>0,500</w:t>
            </w:r>
          </w:p>
        </w:tc>
        <w:tc>
          <w:tcPr>
            <w:tcW w:w="1135" w:type="dxa"/>
            <w:tcBorders>
              <w:top w:val="nil"/>
              <w:left w:val="nil"/>
              <w:bottom w:val="single" w:sz="4" w:space="0" w:color="000000"/>
              <w:right w:val="single" w:sz="4" w:space="0" w:color="000000"/>
            </w:tcBorders>
            <w:noWrap/>
            <w:vAlign w:val="center"/>
            <w:hideMark/>
          </w:tcPr>
          <w:p w14:paraId="4F95110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24BB231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12,35</w:t>
            </w:r>
          </w:p>
        </w:tc>
      </w:tr>
      <w:tr w:rsidR="00F907BA" w:rsidRPr="00CE7F92" w14:paraId="7A9F76C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FE6FBD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66</w:t>
            </w:r>
          </w:p>
        </w:tc>
        <w:tc>
          <w:tcPr>
            <w:tcW w:w="4717" w:type="dxa"/>
            <w:tcBorders>
              <w:top w:val="nil"/>
              <w:left w:val="nil"/>
              <w:bottom w:val="single" w:sz="4" w:space="0" w:color="000000"/>
              <w:right w:val="single" w:sz="4" w:space="0" w:color="000000"/>
            </w:tcBorders>
            <w:vAlign w:val="center"/>
            <w:hideMark/>
          </w:tcPr>
          <w:p w14:paraId="7B58F718"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1F0C3B32"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347C12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62CA0D1F"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7C66462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52B6702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29D8EE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67</w:t>
            </w:r>
          </w:p>
        </w:tc>
        <w:tc>
          <w:tcPr>
            <w:tcW w:w="4717" w:type="dxa"/>
            <w:tcBorders>
              <w:top w:val="nil"/>
              <w:left w:val="nil"/>
              <w:bottom w:val="single" w:sz="4" w:space="0" w:color="000000"/>
              <w:right w:val="single" w:sz="4" w:space="0" w:color="000000"/>
            </w:tcBorders>
            <w:vAlign w:val="center"/>
            <w:hideMark/>
          </w:tcPr>
          <w:p w14:paraId="017F4A0C"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0B486EF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4D529C8"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30B0CA4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094C647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0CD25DAE"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BF8B8D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68</w:t>
            </w:r>
          </w:p>
        </w:tc>
        <w:tc>
          <w:tcPr>
            <w:tcW w:w="4717" w:type="dxa"/>
            <w:tcBorders>
              <w:top w:val="nil"/>
              <w:left w:val="nil"/>
              <w:bottom w:val="single" w:sz="4" w:space="0" w:color="000000"/>
              <w:right w:val="single" w:sz="4" w:space="0" w:color="000000"/>
            </w:tcBorders>
            <w:vAlign w:val="center"/>
            <w:hideMark/>
          </w:tcPr>
          <w:p w14:paraId="4FD71C6A"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0A69FD55"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noWrap/>
            <w:vAlign w:val="center"/>
            <w:hideMark/>
          </w:tcPr>
          <w:p w14:paraId="1F284BC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67F0812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1097061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6,02</w:t>
            </w:r>
          </w:p>
        </w:tc>
      </w:tr>
      <w:tr w:rsidR="00F907BA" w:rsidRPr="00CE7F92" w14:paraId="5EA88B9F" w14:textId="77777777" w:rsidTr="002A4C30">
        <w:trPr>
          <w:trHeight w:val="709"/>
        </w:trPr>
        <w:tc>
          <w:tcPr>
            <w:tcW w:w="743" w:type="dxa"/>
            <w:tcBorders>
              <w:top w:val="nil"/>
              <w:left w:val="single" w:sz="4" w:space="0" w:color="000000"/>
              <w:bottom w:val="single" w:sz="4" w:space="0" w:color="000000"/>
              <w:right w:val="single" w:sz="4" w:space="0" w:color="000000"/>
            </w:tcBorders>
            <w:vAlign w:val="center"/>
            <w:hideMark/>
          </w:tcPr>
          <w:p w14:paraId="7D60993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7DE2342E"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69F8D64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A4033B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5C0D8F0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F3426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458B96C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012A5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69</w:t>
            </w:r>
          </w:p>
        </w:tc>
        <w:tc>
          <w:tcPr>
            <w:tcW w:w="4717" w:type="dxa"/>
            <w:tcBorders>
              <w:top w:val="nil"/>
              <w:left w:val="nil"/>
              <w:bottom w:val="single" w:sz="4" w:space="0" w:color="000000"/>
              <w:right w:val="single" w:sz="4" w:space="0" w:color="000000"/>
            </w:tcBorders>
            <w:vAlign w:val="center"/>
            <w:hideMark/>
          </w:tcPr>
          <w:p w14:paraId="5EC2A57F"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6C53DB11"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68081B87" w14:textId="77777777" w:rsidR="00F907BA" w:rsidRPr="00CE7F92" w:rsidRDefault="00F907BA" w:rsidP="002A4C30">
            <w:pPr>
              <w:jc w:val="center"/>
              <w:rPr>
                <w:rFonts w:ascii="Arial LatRus" w:hAnsi="Arial LatRus"/>
                <w:sz w:val="22"/>
              </w:rPr>
            </w:pPr>
            <w:r w:rsidRPr="00CE7F92">
              <w:rPr>
                <w:rFonts w:ascii="Arial LatRus" w:hAnsi="Arial LatRus"/>
                <w:sz w:val="22"/>
              </w:rPr>
              <w:t>0,083</w:t>
            </w:r>
          </w:p>
        </w:tc>
        <w:tc>
          <w:tcPr>
            <w:tcW w:w="1135" w:type="dxa"/>
            <w:tcBorders>
              <w:top w:val="nil"/>
              <w:left w:val="nil"/>
              <w:bottom w:val="single" w:sz="4" w:space="0" w:color="000000"/>
              <w:right w:val="single" w:sz="4" w:space="0" w:color="000000"/>
            </w:tcBorders>
            <w:noWrap/>
            <w:vAlign w:val="center"/>
            <w:hideMark/>
          </w:tcPr>
          <w:p w14:paraId="1A14E9B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2F575CB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9,17</w:t>
            </w:r>
          </w:p>
        </w:tc>
      </w:tr>
      <w:tr w:rsidR="00F907BA" w:rsidRPr="00CE7F92" w14:paraId="44CE172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724AED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70</w:t>
            </w:r>
          </w:p>
        </w:tc>
        <w:tc>
          <w:tcPr>
            <w:tcW w:w="4717" w:type="dxa"/>
            <w:tcBorders>
              <w:top w:val="nil"/>
              <w:left w:val="nil"/>
              <w:bottom w:val="single" w:sz="4" w:space="0" w:color="000000"/>
              <w:right w:val="single" w:sz="4" w:space="0" w:color="000000"/>
            </w:tcBorders>
            <w:vAlign w:val="center"/>
            <w:hideMark/>
          </w:tcPr>
          <w:p w14:paraId="7553E6FC"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2ED147EF"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DC1755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4,800</w:t>
            </w:r>
          </w:p>
        </w:tc>
        <w:tc>
          <w:tcPr>
            <w:tcW w:w="1135" w:type="dxa"/>
            <w:tcBorders>
              <w:top w:val="nil"/>
              <w:left w:val="nil"/>
              <w:bottom w:val="single" w:sz="4" w:space="0" w:color="000000"/>
              <w:right w:val="single" w:sz="4" w:space="0" w:color="000000"/>
            </w:tcBorders>
            <w:noWrap/>
            <w:vAlign w:val="center"/>
            <w:hideMark/>
          </w:tcPr>
          <w:p w14:paraId="71C04CF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7954C9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38,21</w:t>
            </w:r>
          </w:p>
        </w:tc>
      </w:tr>
      <w:tr w:rsidR="00F907BA" w:rsidRPr="00CE7F92" w14:paraId="2C80C866"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15C46F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71</w:t>
            </w:r>
          </w:p>
        </w:tc>
        <w:tc>
          <w:tcPr>
            <w:tcW w:w="4717" w:type="dxa"/>
            <w:tcBorders>
              <w:top w:val="nil"/>
              <w:left w:val="nil"/>
              <w:bottom w:val="single" w:sz="4" w:space="0" w:color="000000"/>
              <w:right w:val="single" w:sz="4" w:space="0" w:color="000000"/>
            </w:tcBorders>
            <w:vAlign w:val="center"/>
            <w:hideMark/>
          </w:tcPr>
          <w:p w14:paraId="3C1AF986"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71E35F52"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ACCBE3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5BAAB79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3F51499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473C93C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94C0C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72</w:t>
            </w:r>
          </w:p>
        </w:tc>
        <w:tc>
          <w:tcPr>
            <w:tcW w:w="4717" w:type="dxa"/>
            <w:tcBorders>
              <w:top w:val="nil"/>
              <w:left w:val="nil"/>
              <w:bottom w:val="single" w:sz="4" w:space="0" w:color="000000"/>
              <w:right w:val="single" w:sz="4" w:space="0" w:color="000000"/>
            </w:tcBorders>
            <w:vAlign w:val="center"/>
            <w:hideMark/>
          </w:tcPr>
          <w:p w14:paraId="5CB47652"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122C147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018CEB3" w14:textId="77777777" w:rsidR="00F907BA" w:rsidRPr="00CE7F92" w:rsidRDefault="00F907BA" w:rsidP="002A4C30">
            <w:pPr>
              <w:jc w:val="center"/>
              <w:rPr>
                <w:rFonts w:ascii="Arial LatRus" w:hAnsi="Arial LatRus"/>
                <w:sz w:val="22"/>
              </w:rPr>
            </w:pPr>
            <w:r w:rsidRPr="00CE7F92">
              <w:rPr>
                <w:rFonts w:ascii="Arial LatRus" w:hAnsi="Arial LatRus"/>
                <w:sz w:val="22"/>
              </w:rPr>
              <w:t>0,500</w:t>
            </w:r>
          </w:p>
        </w:tc>
        <w:tc>
          <w:tcPr>
            <w:tcW w:w="1135" w:type="dxa"/>
            <w:tcBorders>
              <w:top w:val="nil"/>
              <w:left w:val="nil"/>
              <w:bottom w:val="single" w:sz="4" w:space="0" w:color="000000"/>
              <w:right w:val="single" w:sz="4" w:space="0" w:color="000000"/>
            </w:tcBorders>
            <w:noWrap/>
            <w:vAlign w:val="center"/>
            <w:hideMark/>
          </w:tcPr>
          <w:p w14:paraId="12BE83D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31D4AEA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48,79</w:t>
            </w:r>
          </w:p>
        </w:tc>
      </w:tr>
      <w:tr w:rsidR="00F907BA" w:rsidRPr="00CE7F92" w14:paraId="790E4D3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9FD4C9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73</w:t>
            </w:r>
          </w:p>
        </w:tc>
        <w:tc>
          <w:tcPr>
            <w:tcW w:w="4717" w:type="dxa"/>
            <w:tcBorders>
              <w:top w:val="nil"/>
              <w:left w:val="nil"/>
              <w:bottom w:val="single" w:sz="4" w:space="0" w:color="000000"/>
              <w:right w:val="single" w:sz="4" w:space="0" w:color="000000"/>
            </w:tcBorders>
            <w:vAlign w:val="center"/>
            <w:hideMark/>
          </w:tcPr>
          <w:p w14:paraId="056F67BE"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армирования</w:t>
            </w:r>
            <w:r w:rsidRPr="00CE7F92">
              <w:rPr>
                <w:rFonts w:ascii="Arial LatRus" w:hAnsi="Arial LatRus"/>
                <w:sz w:val="22"/>
              </w:rPr>
              <w:t>14-</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класс</w:t>
            </w:r>
            <w:r w:rsidRPr="00CE7F92">
              <w:rPr>
                <w:rFonts w:ascii="Arial LatRus" w:hAnsi="Arial LatRus"/>
                <w:sz w:val="22"/>
              </w:rPr>
              <w:t xml:space="preserve"> A500c</w:t>
            </w:r>
          </w:p>
        </w:tc>
        <w:tc>
          <w:tcPr>
            <w:tcW w:w="678" w:type="dxa"/>
            <w:tcBorders>
              <w:top w:val="nil"/>
              <w:left w:val="nil"/>
              <w:bottom w:val="single" w:sz="4" w:space="0" w:color="000000"/>
              <w:right w:val="single" w:sz="4" w:space="0" w:color="000000"/>
            </w:tcBorders>
            <w:vAlign w:val="center"/>
            <w:hideMark/>
          </w:tcPr>
          <w:p w14:paraId="1DEB8A50"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7025F1EE" w14:textId="77777777" w:rsidR="00F907BA" w:rsidRPr="00CE7F92" w:rsidRDefault="00F907BA" w:rsidP="002A4C30">
            <w:pPr>
              <w:jc w:val="center"/>
              <w:rPr>
                <w:rFonts w:ascii="Arial LatRus" w:hAnsi="Arial LatRus"/>
                <w:sz w:val="22"/>
              </w:rPr>
            </w:pPr>
            <w:r w:rsidRPr="00CE7F92">
              <w:rPr>
                <w:rFonts w:ascii="Arial LatRus" w:hAnsi="Arial LatRus"/>
                <w:sz w:val="22"/>
              </w:rPr>
              <w:t>0,085</w:t>
            </w:r>
          </w:p>
        </w:tc>
        <w:tc>
          <w:tcPr>
            <w:tcW w:w="1135" w:type="dxa"/>
            <w:tcBorders>
              <w:top w:val="nil"/>
              <w:left w:val="nil"/>
              <w:bottom w:val="single" w:sz="4" w:space="0" w:color="000000"/>
              <w:right w:val="single" w:sz="4" w:space="0" w:color="000000"/>
            </w:tcBorders>
            <w:noWrap/>
            <w:vAlign w:val="center"/>
            <w:hideMark/>
          </w:tcPr>
          <w:p w14:paraId="7ABF339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421,904</w:t>
            </w:r>
          </w:p>
        </w:tc>
        <w:tc>
          <w:tcPr>
            <w:tcW w:w="1218" w:type="dxa"/>
            <w:tcBorders>
              <w:top w:val="nil"/>
              <w:left w:val="nil"/>
              <w:bottom w:val="single" w:sz="4" w:space="0" w:color="000000"/>
              <w:right w:val="single" w:sz="4" w:space="0" w:color="000000"/>
            </w:tcBorders>
            <w:noWrap/>
            <w:vAlign w:val="center"/>
            <w:hideMark/>
          </w:tcPr>
          <w:p w14:paraId="142C0D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35,86</w:t>
            </w:r>
          </w:p>
        </w:tc>
      </w:tr>
      <w:tr w:rsidR="00F907BA" w:rsidRPr="00CE7F92" w14:paraId="7766E3C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4B480B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74</w:t>
            </w:r>
          </w:p>
        </w:tc>
        <w:tc>
          <w:tcPr>
            <w:tcW w:w="4717" w:type="dxa"/>
            <w:tcBorders>
              <w:top w:val="nil"/>
              <w:left w:val="nil"/>
              <w:bottom w:val="single" w:sz="4" w:space="0" w:color="000000"/>
              <w:right w:val="single" w:sz="4" w:space="0" w:color="000000"/>
            </w:tcBorders>
            <w:vAlign w:val="center"/>
            <w:hideMark/>
          </w:tcPr>
          <w:p w14:paraId="0BBB72A8"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312A600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1B229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3,000</w:t>
            </w:r>
          </w:p>
        </w:tc>
        <w:tc>
          <w:tcPr>
            <w:tcW w:w="1135" w:type="dxa"/>
            <w:tcBorders>
              <w:top w:val="nil"/>
              <w:left w:val="nil"/>
              <w:bottom w:val="single" w:sz="4" w:space="0" w:color="000000"/>
              <w:right w:val="single" w:sz="4" w:space="0" w:color="000000"/>
            </w:tcBorders>
            <w:noWrap/>
            <w:vAlign w:val="center"/>
            <w:hideMark/>
          </w:tcPr>
          <w:p w14:paraId="6AF9BD9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09EA2A5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7,18</w:t>
            </w:r>
          </w:p>
        </w:tc>
      </w:tr>
      <w:tr w:rsidR="00F907BA" w:rsidRPr="00CE7F92" w14:paraId="2C1D3AE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13E496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75</w:t>
            </w:r>
          </w:p>
        </w:tc>
        <w:tc>
          <w:tcPr>
            <w:tcW w:w="4717" w:type="dxa"/>
            <w:tcBorders>
              <w:top w:val="nil"/>
              <w:left w:val="nil"/>
              <w:bottom w:val="single" w:sz="4" w:space="0" w:color="000000"/>
              <w:right w:val="single" w:sz="4" w:space="0" w:color="000000"/>
            </w:tcBorders>
            <w:vAlign w:val="center"/>
            <w:hideMark/>
          </w:tcPr>
          <w:p w14:paraId="0D91C550"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2C4B54F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1069B4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3,000</w:t>
            </w:r>
          </w:p>
        </w:tc>
        <w:tc>
          <w:tcPr>
            <w:tcW w:w="1135" w:type="dxa"/>
            <w:tcBorders>
              <w:top w:val="nil"/>
              <w:left w:val="nil"/>
              <w:bottom w:val="single" w:sz="4" w:space="0" w:color="000000"/>
              <w:right w:val="single" w:sz="4" w:space="0" w:color="000000"/>
            </w:tcBorders>
            <w:noWrap/>
            <w:vAlign w:val="center"/>
            <w:hideMark/>
          </w:tcPr>
          <w:p w14:paraId="558105E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51CC77D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26,60</w:t>
            </w:r>
          </w:p>
        </w:tc>
      </w:tr>
      <w:tr w:rsidR="00F907BA" w:rsidRPr="00CE7F92" w14:paraId="4A40CF6A"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86AAA8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76</w:t>
            </w:r>
          </w:p>
        </w:tc>
        <w:tc>
          <w:tcPr>
            <w:tcW w:w="4717" w:type="dxa"/>
            <w:tcBorders>
              <w:top w:val="nil"/>
              <w:left w:val="nil"/>
              <w:bottom w:val="single" w:sz="4" w:space="0" w:color="000000"/>
              <w:right w:val="single" w:sz="4" w:space="0" w:color="000000"/>
            </w:tcBorders>
            <w:vAlign w:val="center"/>
            <w:hideMark/>
          </w:tcPr>
          <w:p w14:paraId="2F1CF6BA"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053216D0"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DA1E9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795243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2F9A371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5DC6E29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361EFB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77</w:t>
            </w:r>
          </w:p>
        </w:tc>
        <w:tc>
          <w:tcPr>
            <w:tcW w:w="4717" w:type="dxa"/>
            <w:tcBorders>
              <w:top w:val="nil"/>
              <w:left w:val="nil"/>
              <w:bottom w:val="single" w:sz="4" w:space="0" w:color="000000"/>
              <w:right w:val="single" w:sz="4" w:space="0" w:color="000000"/>
            </w:tcBorders>
            <w:vAlign w:val="center"/>
            <w:hideMark/>
          </w:tcPr>
          <w:p w14:paraId="4F365A5B"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73354034"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CED015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0B59BA4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0C4C14C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78DFB1A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1EFF78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78</w:t>
            </w:r>
          </w:p>
        </w:tc>
        <w:tc>
          <w:tcPr>
            <w:tcW w:w="4717" w:type="dxa"/>
            <w:tcBorders>
              <w:top w:val="nil"/>
              <w:left w:val="nil"/>
              <w:bottom w:val="single" w:sz="4" w:space="0" w:color="000000"/>
              <w:right w:val="single" w:sz="4" w:space="0" w:color="000000"/>
            </w:tcBorders>
            <w:vAlign w:val="center"/>
            <w:hideMark/>
          </w:tcPr>
          <w:p w14:paraId="5DF7B7C1"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03514C6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0ED6E8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0FB5F9B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533A266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184405F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8AF400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79</w:t>
            </w:r>
          </w:p>
        </w:tc>
        <w:tc>
          <w:tcPr>
            <w:tcW w:w="4717" w:type="dxa"/>
            <w:tcBorders>
              <w:top w:val="nil"/>
              <w:left w:val="nil"/>
              <w:bottom w:val="single" w:sz="4" w:space="0" w:color="000000"/>
              <w:right w:val="single" w:sz="4" w:space="0" w:color="000000"/>
            </w:tcBorders>
            <w:vAlign w:val="center"/>
            <w:hideMark/>
          </w:tcPr>
          <w:p w14:paraId="3637A61B"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0FEC2CA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27AE50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6FB0306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553CCAF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14,90</w:t>
            </w:r>
          </w:p>
        </w:tc>
      </w:tr>
      <w:tr w:rsidR="00F907BA" w:rsidRPr="00CE7F92" w14:paraId="2D3CDE8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4A63F4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80</w:t>
            </w:r>
          </w:p>
        </w:tc>
        <w:tc>
          <w:tcPr>
            <w:tcW w:w="4717" w:type="dxa"/>
            <w:tcBorders>
              <w:top w:val="nil"/>
              <w:left w:val="nil"/>
              <w:bottom w:val="single" w:sz="4" w:space="0" w:color="000000"/>
              <w:right w:val="single" w:sz="4" w:space="0" w:color="000000"/>
            </w:tcBorders>
            <w:vAlign w:val="center"/>
            <w:hideMark/>
          </w:tcPr>
          <w:p w14:paraId="78D58EFB"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33DB226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8C2ABF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5F4D176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2B8876A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4,31</w:t>
            </w:r>
          </w:p>
        </w:tc>
      </w:tr>
      <w:tr w:rsidR="00F907BA" w:rsidRPr="00CE7F92" w14:paraId="14DB5A3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330BBA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81</w:t>
            </w:r>
          </w:p>
        </w:tc>
        <w:tc>
          <w:tcPr>
            <w:tcW w:w="4717" w:type="dxa"/>
            <w:tcBorders>
              <w:top w:val="nil"/>
              <w:left w:val="nil"/>
              <w:bottom w:val="single" w:sz="4" w:space="0" w:color="000000"/>
              <w:right w:val="single" w:sz="4" w:space="0" w:color="000000"/>
            </w:tcBorders>
            <w:vAlign w:val="center"/>
            <w:hideMark/>
          </w:tcPr>
          <w:p w14:paraId="4F9CBA42"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4AA24AB8"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4F195F6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1B6D646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4EB1C4E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4C0F0232" w14:textId="77777777" w:rsidTr="002A4C30">
        <w:trPr>
          <w:trHeight w:val="540"/>
        </w:trPr>
        <w:tc>
          <w:tcPr>
            <w:tcW w:w="743" w:type="dxa"/>
            <w:tcBorders>
              <w:top w:val="nil"/>
              <w:left w:val="single" w:sz="4" w:space="0" w:color="000000"/>
              <w:bottom w:val="nil"/>
              <w:right w:val="single" w:sz="4" w:space="0" w:color="000000"/>
            </w:tcBorders>
            <w:vAlign w:val="center"/>
            <w:hideMark/>
          </w:tcPr>
          <w:p w14:paraId="3E218FD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nil"/>
              <w:right w:val="single" w:sz="4" w:space="0" w:color="000000"/>
            </w:tcBorders>
            <w:vAlign w:val="center"/>
            <w:hideMark/>
          </w:tcPr>
          <w:p w14:paraId="28989928" w14:textId="77777777" w:rsidR="00F907BA" w:rsidRPr="00CE7F92" w:rsidRDefault="00F907BA" w:rsidP="002A4C30">
            <w:pPr>
              <w:rPr>
                <w:rFonts w:ascii="Arial LatRus" w:hAnsi="Arial LatRus"/>
                <w:b/>
                <w:bCs/>
                <w:sz w:val="22"/>
              </w:rPr>
            </w:pPr>
            <w:r w:rsidRPr="00CE7F92">
              <w:rPr>
                <w:rFonts w:ascii="Calibri" w:hAnsi="Calibri" w:cs="Calibri"/>
                <w:b/>
                <w:bCs/>
                <w:sz w:val="22"/>
              </w:rPr>
              <w:t>Улица</w:t>
            </w:r>
            <w:r w:rsidRPr="00CE7F92">
              <w:rPr>
                <w:rFonts w:ascii="Arial LatRus" w:hAnsi="Arial LatRus"/>
                <w:b/>
                <w:bCs/>
                <w:sz w:val="22"/>
              </w:rPr>
              <w:t xml:space="preserve"> </w:t>
            </w:r>
            <w:r w:rsidRPr="00CE7F92">
              <w:rPr>
                <w:rFonts w:ascii="Calibri" w:hAnsi="Calibri" w:cs="Calibri"/>
                <w:b/>
                <w:bCs/>
                <w:sz w:val="22"/>
              </w:rPr>
              <w:t>Комитас</w:t>
            </w:r>
            <w:r w:rsidRPr="00CE7F92">
              <w:rPr>
                <w:rFonts w:ascii="Arial LatRus" w:hAnsi="Arial LatRus"/>
                <w:b/>
                <w:bCs/>
                <w:sz w:val="22"/>
              </w:rPr>
              <w:t xml:space="preserve"> 26, </w:t>
            </w:r>
            <w:r w:rsidRPr="00CE7F92">
              <w:rPr>
                <w:rFonts w:ascii="Calibri" w:hAnsi="Calibri" w:cs="Calibri"/>
                <w:b/>
                <w:bCs/>
                <w:sz w:val="22"/>
              </w:rPr>
              <w:t>кв</w:t>
            </w:r>
            <w:r w:rsidRPr="00CE7F92">
              <w:rPr>
                <w:rFonts w:ascii="Arial LatRus" w:hAnsi="Arial LatRus"/>
                <w:b/>
                <w:bCs/>
                <w:sz w:val="22"/>
              </w:rPr>
              <w:t>.  82</w:t>
            </w:r>
          </w:p>
        </w:tc>
        <w:tc>
          <w:tcPr>
            <w:tcW w:w="678" w:type="dxa"/>
            <w:tcBorders>
              <w:top w:val="nil"/>
              <w:left w:val="nil"/>
              <w:bottom w:val="nil"/>
              <w:right w:val="single" w:sz="4" w:space="0" w:color="000000"/>
            </w:tcBorders>
            <w:vAlign w:val="center"/>
            <w:hideMark/>
          </w:tcPr>
          <w:p w14:paraId="013849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nil"/>
              <w:right w:val="single" w:sz="4" w:space="0" w:color="000000"/>
            </w:tcBorders>
            <w:vAlign w:val="center"/>
            <w:hideMark/>
          </w:tcPr>
          <w:p w14:paraId="6773449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nil"/>
              <w:right w:val="single" w:sz="4" w:space="0" w:color="000000"/>
            </w:tcBorders>
            <w:vAlign w:val="center"/>
            <w:hideMark/>
          </w:tcPr>
          <w:p w14:paraId="4C1C156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nil"/>
              <w:right w:val="single" w:sz="4" w:space="0" w:color="000000"/>
            </w:tcBorders>
            <w:vAlign w:val="center"/>
            <w:hideMark/>
          </w:tcPr>
          <w:p w14:paraId="6C6DD19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7763499"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76D41EB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42AC2C0D"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single" w:sz="4" w:space="0" w:color="000000"/>
              <w:left w:val="nil"/>
              <w:bottom w:val="single" w:sz="4" w:space="0" w:color="000000"/>
              <w:right w:val="single" w:sz="4" w:space="0" w:color="000000"/>
            </w:tcBorders>
            <w:vAlign w:val="center"/>
            <w:hideMark/>
          </w:tcPr>
          <w:p w14:paraId="6222BE1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69E2A01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36246D3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2E7FCA0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0E2F77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CCCCB6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82</w:t>
            </w:r>
          </w:p>
        </w:tc>
        <w:tc>
          <w:tcPr>
            <w:tcW w:w="4717" w:type="dxa"/>
            <w:tcBorders>
              <w:top w:val="nil"/>
              <w:left w:val="nil"/>
              <w:bottom w:val="single" w:sz="4" w:space="0" w:color="000000"/>
              <w:right w:val="single" w:sz="4" w:space="0" w:color="000000"/>
            </w:tcBorders>
            <w:vAlign w:val="center"/>
            <w:hideMark/>
          </w:tcPr>
          <w:p w14:paraId="27A488D6"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6E223FB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32F38F13"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44C490E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43F81F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4F86065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E3BCFF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83</w:t>
            </w:r>
          </w:p>
        </w:tc>
        <w:tc>
          <w:tcPr>
            <w:tcW w:w="4717" w:type="dxa"/>
            <w:tcBorders>
              <w:top w:val="nil"/>
              <w:left w:val="nil"/>
              <w:bottom w:val="single" w:sz="4" w:space="0" w:color="000000"/>
              <w:right w:val="single" w:sz="4" w:space="0" w:color="000000"/>
            </w:tcBorders>
            <w:vAlign w:val="center"/>
            <w:hideMark/>
          </w:tcPr>
          <w:p w14:paraId="17A5303D"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373845EA"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4DEECD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77319F5E"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45BBC51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46381F6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AED7E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84</w:t>
            </w:r>
          </w:p>
        </w:tc>
        <w:tc>
          <w:tcPr>
            <w:tcW w:w="4717" w:type="dxa"/>
            <w:tcBorders>
              <w:top w:val="nil"/>
              <w:left w:val="nil"/>
              <w:bottom w:val="single" w:sz="4" w:space="0" w:color="000000"/>
              <w:right w:val="single" w:sz="4" w:space="0" w:color="000000"/>
            </w:tcBorders>
            <w:vAlign w:val="center"/>
            <w:hideMark/>
          </w:tcPr>
          <w:p w14:paraId="459E9D80"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710D21B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1FD48BF5"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3809FB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71FB069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571FF5B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21A735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85</w:t>
            </w:r>
          </w:p>
        </w:tc>
        <w:tc>
          <w:tcPr>
            <w:tcW w:w="4717" w:type="dxa"/>
            <w:tcBorders>
              <w:top w:val="nil"/>
              <w:left w:val="nil"/>
              <w:bottom w:val="single" w:sz="4" w:space="0" w:color="000000"/>
              <w:right w:val="single" w:sz="4" w:space="0" w:color="000000"/>
            </w:tcBorders>
            <w:vAlign w:val="center"/>
            <w:hideMark/>
          </w:tcPr>
          <w:p w14:paraId="7BC782CE"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2FF20DA7"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74027A09" w14:textId="77777777" w:rsidR="00F907BA" w:rsidRPr="00CE7F92" w:rsidRDefault="00F907BA" w:rsidP="002A4C30">
            <w:pPr>
              <w:jc w:val="center"/>
              <w:rPr>
                <w:rFonts w:ascii="Arial LatRus" w:hAnsi="Arial LatRus"/>
                <w:sz w:val="22"/>
              </w:rPr>
            </w:pPr>
            <w:r w:rsidRPr="00CE7F92">
              <w:rPr>
                <w:rFonts w:ascii="Arial LatRus" w:hAnsi="Arial LatRus"/>
                <w:sz w:val="22"/>
              </w:rPr>
              <w:t>0,600</w:t>
            </w:r>
          </w:p>
        </w:tc>
        <w:tc>
          <w:tcPr>
            <w:tcW w:w="1135" w:type="dxa"/>
            <w:tcBorders>
              <w:top w:val="nil"/>
              <w:left w:val="nil"/>
              <w:bottom w:val="single" w:sz="4" w:space="0" w:color="000000"/>
              <w:right w:val="single" w:sz="4" w:space="0" w:color="000000"/>
            </w:tcBorders>
            <w:noWrap/>
            <w:vAlign w:val="center"/>
            <w:hideMark/>
          </w:tcPr>
          <w:p w14:paraId="1E1098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7DAC540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3,01</w:t>
            </w:r>
          </w:p>
        </w:tc>
      </w:tr>
      <w:tr w:rsidR="00F907BA" w:rsidRPr="00CE7F92" w14:paraId="4C7C136A"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00226CC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43B425CC"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711AE79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03363F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E8F12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1BE4C2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0552F7B5"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4F01998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86</w:t>
            </w:r>
          </w:p>
        </w:tc>
        <w:tc>
          <w:tcPr>
            <w:tcW w:w="4717" w:type="dxa"/>
            <w:tcBorders>
              <w:top w:val="nil"/>
              <w:left w:val="nil"/>
              <w:bottom w:val="single" w:sz="4" w:space="0" w:color="000000"/>
              <w:right w:val="single" w:sz="4" w:space="0" w:color="000000"/>
            </w:tcBorders>
            <w:vAlign w:val="center"/>
            <w:hideMark/>
          </w:tcPr>
          <w:p w14:paraId="0B6BCFF3"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42155313"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4720E9C7" w14:textId="77777777" w:rsidR="00F907BA" w:rsidRPr="00CE7F92" w:rsidRDefault="00F907BA" w:rsidP="002A4C30">
            <w:pPr>
              <w:jc w:val="center"/>
              <w:rPr>
                <w:rFonts w:ascii="Arial LatRus" w:hAnsi="Arial LatRus"/>
                <w:sz w:val="22"/>
              </w:rPr>
            </w:pPr>
            <w:r w:rsidRPr="00CE7F92">
              <w:rPr>
                <w:rFonts w:ascii="Arial LatRus" w:hAnsi="Arial LatRus"/>
                <w:sz w:val="22"/>
              </w:rPr>
              <w:t>0,083</w:t>
            </w:r>
          </w:p>
        </w:tc>
        <w:tc>
          <w:tcPr>
            <w:tcW w:w="1135" w:type="dxa"/>
            <w:tcBorders>
              <w:top w:val="nil"/>
              <w:left w:val="nil"/>
              <w:bottom w:val="single" w:sz="4" w:space="0" w:color="000000"/>
              <w:right w:val="single" w:sz="4" w:space="0" w:color="000000"/>
            </w:tcBorders>
            <w:noWrap/>
            <w:vAlign w:val="center"/>
            <w:hideMark/>
          </w:tcPr>
          <w:p w14:paraId="54B5440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48FF4DA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9,17</w:t>
            </w:r>
          </w:p>
        </w:tc>
      </w:tr>
      <w:tr w:rsidR="00F907BA" w:rsidRPr="00CE7F92" w14:paraId="17885B1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AF58DC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87</w:t>
            </w:r>
          </w:p>
        </w:tc>
        <w:tc>
          <w:tcPr>
            <w:tcW w:w="4717" w:type="dxa"/>
            <w:tcBorders>
              <w:top w:val="nil"/>
              <w:left w:val="nil"/>
              <w:bottom w:val="single" w:sz="4" w:space="0" w:color="000000"/>
              <w:right w:val="single" w:sz="4" w:space="0" w:color="000000"/>
            </w:tcBorders>
            <w:vAlign w:val="center"/>
            <w:hideMark/>
          </w:tcPr>
          <w:p w14:paraId="194CFFE2"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3A014CDB"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EEE398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4,800</w:t>
            </w:r>
          </w:p>
        </w:tc>
        <w:tc>
          <w:tcPr>
            <w:tcW w:w="1135" w:type="dxa"/>
            <w:tcBorders>
              <w:top w:val="nil"/>
              <w:left w:val="nil"/>
              <w:bottom w:val="single" w:sz="4" w:space="0" w:color="000000"/>
              <w:right w:val="single" w:sz="4" w:space="0" w:color="000000"/>
            </w:tcBorders>
            <w:noWrap/>
            <w:vAlign w:val="center"/>
            <w:hideMark/>
          </w:tcPr>
          <w:p w14:paraId="74221D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5BD8643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38,21</w:t>
            </w:r>
          </w:p>
        </w:tc>
      </w:tr>
      <w:tr w:rsidR="00F907BA" w:rsidRPr="00CE7F92" w14:paraId="62E25D4C"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51AFFB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88</w:t>
            </w:r>
          </w:p>
        </w:tc>
        <w:tc>
          <w:tcPr>
            <w:tcW w:w="4717" w:type="dxa"/>
            <w:tcBorders>
              <w:top w:val="nil"/>
              <w:left w:val="nil"/>
              <w:bottom w:val="single" w:sz="4" w:space="0" w:color="000000"/>
              <w:right w:val="single" w:sz="4" w:space="0" w:color="000000"/>
            </w:tcBorders>
            <w:vAlign w:val="center"/>
            <w:hideMark/>
          </w:tcPr>
          <w:p w14:paraId="57D09CBE"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791A04A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6308BF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3F77AB0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6CE9DD7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32EA3F4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1220DA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89</w:t>
            </w:r>
          </w:p>
        </w:tc>
        <w:tc>
          <w:tcPr>
            <w:tcW w:w="4717" w:type="dxa"/>
            <w:tcBorders>
              <w:top w:val="nil"/>
              <w:left w:val="nil"/>
              <w:bottom w:val="single" w:sz="4" w:space="0" w:color="000000"/>
              <w:right w:val="single" w:sz="4" w:space="0" w:color="000000"/>
            </w:tcBorders>
            <w:vAlign w:val="center"/>
            <w:hideMark/>
          </w:tcPr>
          <w:p w14:paraId="32722F09"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618339A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2484751"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29E49B0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421B78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54E14DF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F8B82C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90</w:t>
            </w:r>
          </w:p>
        </w:tc>
        <w:tc>
          <w:tcPr>
            <w:tcW w:w="4717" w:type="dxa"/>
            <w:tcBorders>
              <w:top w:val="nil"/>
              <w:left w:val="nil"/>
              <w:bottom w:val="single" w:sz="4" w:space="0" w:color="000000"/>
              <w:right w:val="single" w:sz="4" w:space="0" w:color="000000"/>
            </w:tcBorders>
            <w:vAlign w:val="center"/>
            <w:hideMark/>
          </w:tcPr>
          <w:p w14:paraId="062403C7"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2EB19EB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F22BF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2327D5B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4A3E58C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7,65</w:t>
            </w:r>
          </w:p>
        </w:tc>
      </w:tr>
      <w:tr w:rsidR="00F907BA" w:rsidRPr="00CE7F92" w14:paraId="5D20C31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279F8D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91</w:t>
            </w:r>
          </w:p>
        </w:tc>
        <w:tc>
          <w:tcPr>
            <w:tcW w:w="4717" w:type="dxa"/>
            <w:tcBorders>
              <w:top w:val="nil"/>
              <w:left w:val="nil"/>
              <w:bottom w:val="single" w:sz="4" w:space="0" w:color="000000"/>
              <w:right w:val="single" w:sz="4" w:space="0" w:color="000000"/>
            </w:tcBorders>
            <w:vAlign w:val="center"/>
            <w:hideMark/>
          </w:tcPr>
          <w:p w14:paraId="7C4C3BB3"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139B3BF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5572E0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3,200</w:t>
            </w:r>
          </w:p>
        </w:tc>
        <w:tc>
          <w:tcPr>
            <w:tcW w:w="1135" w:type="dxa"/>
            <w:tcBorders>
              <w:top w:val="nil"/>
              <w:left w:val="nil"/>
              <w:bottom w:val="single" w:sz="4" w:space="0" w:color="000000"/>
              <w:right w:val="single" w:sz="4" w:space="0" w:color="000000"/>
            </w:tcBorders>
            <w:noWrap/>
            <w:vAlign w:val="center"/>
            <w:hideMark/>
          </w:tcPr>
          <w:p w14:paraId="3C8E3D4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37D0B79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28,37</w:t>
            </w:r>
          </w:p>
        </w:tc>
      </w:tr>
      <w:tr w:rsidR="00F907BA" w:rsidRPr="00CE7F92" w14:paraId="6437C16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CE87CD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92</w:t>
            </w:r>
          </w:p>
        </w:tc>
        <w:tc>
          <w:tcPr>
            <w:tcW w:w="4717" w:type="dxa"/>
            <w:tcBorders>
              <w:top w:val="nil"/>
              <w:left w:val="nil"/>
              <w:bottom w:val="single" w:sz="4" w:space="0" w:color="000000"/>
              <w:right w:val="single" w:sz="4" w:space="0" w:color="000000"/>
            </w:tcBorders>
            <w:vAlign w:val="center"/>
            <w:hideMark/>
          </w:tcPr>
          <w:p w14:paraId="0E0AA5F1"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498CD3DC"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AA8797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6C47815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0E3A0E0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66192688"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4A02ACF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93</w:t>
            </w:r>
          </w:p>
        </w:tc>
        <w:tc>
          <w:tcPr>
            <w:tcW w:w="4717" w:type="dxa"/>
            <w:tcBorders>
              <w:top w:val="nil"/>
              <w:left w:val="nil"/>
              <w:bottom w:val="single" w:sz="4" w:space="0" w:color="000000"/>
              <w:right w:val="single" w:sz="4" w:space="0" w:color="000000"/>
            </w:tcBorders>
            <w:vAlign w:val="center"/>
            <w:hideMark/>
          </w:tcPr>
          <w:p w14:paraId="63B22378"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4407A51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455057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CBED90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4099C4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28DBCDD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DE82BA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94</w:t>
            </w:r>
          </w:p>
        </w:tc>
        <w:tc>
          <w:tcPr>
            <w:tcW w:w="4717" w:type="dxa"/>
            <w:tcBorders>
              <w:top w:val="nil"/>
              <w:left w:val="nil"/>
              <w:bottom w:val="single" w:sz="4" w:space="0" w:color="000000"/>
              <w:right w:val="single" w:sz="4" w:space="0" w:color="000000"/>
            </w:tcBorders>
            <w:vAlign w:val="center"/>
            <w:hideMark/>
          </w:tcPr>
          <w:p w14:paraId="7EDEEC32"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49182E3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FB24E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3687A4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0CB5787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4503C08C"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375868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95</w:t>
            </w:r>
          </w:p>
        </w:tc>
        <w:tc>
          <w:tcPr>
            <w:tcW w:w="4717" w:type="dxa"/>
            <w:tcBorders>
              <w:top w:val="nil"/>
              <w:left w:val="nil"/>
              <w:bottom w:val="single" w:sz="4" w:space="0" w:color="000000"/>
              <w:right w:val="single" w:sz="4" w:space="0" w:color="000000"/>
            </w:tcBorders>
            <w:vAlign w:val="center"/>
            <w:hideMark/>
          </w:tcPr>
          <w:p w14:paraId="1EB7C550"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0B194BB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47B0B3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5F6A255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0627EE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498F1D7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BFE850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96</w:t>
            </w:r>
          </w:p>
        </w:tc>
        <w:tc>
          <w:tcPr>
            <w:tcW w:w="4717" w:type="dxa"/>
            <w:tcBorders>
              <w:top w:val="nil"/>
              <w:left w:val="nil"/>
              <w:bottom w:val="single" w:sz="4" w:space="0" w:color="000000"/>
              <w:right w:val="single" w:sz="4" w:space="0" w:color="000000"/>
            </w:tcBorders>
            <w:vAlign w:val="center"/>
            <w:hideMark/>
          </w:tcPr>
          <w:p w14:paraId="2E42A3BB"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4D90014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88D80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578FE5B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466C734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0624D61E"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269702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97</w:t>
            </w:r>
          </w:p>
        </w:tc>
        <w:tc>
          <w:tcPr>
            <w:tcW w:w="4717" w:type="dxa"/>
            <w:tcBorders>
              <w:top w:val="nil"/>
              <w:left w:val="nil"/>
              <w:bottom w:val="single" w:sz="4" w:space="0" w:color="000000"/>
              <w:right w:val="single" w:sz="4" w:space="0" w:color="000000"/>
            </w:tcBorders>
            <w:vAlign w:val="center"/>
            <w:hideMark/>
          </w:tcPr>
          <w:p w14:paraId="7200B540"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203648B8"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5D90870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0C99A6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7DA0352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72A29CCD"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4E36FD9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EAA4DC9" w14:textId="77777777" w:rsidR="00F907BA" w:rsidRPr="00CE7F92" w:rsidRDefault="00F907BA" w:rsidP="002A4C30">
            <w:pPr>
              <w:rPr>
                <w:rFonts w:ascii="Arial LatRus" w:hAnsi="Arial LatRus"/>
                <w:b/>
                <w:bCs/>
                <w:sz w:val="22"/>
              </w:rPr>
            </w:pPr>
            <w:r w:rsidRPr="00CE7F92">
              <w:rPr>
                <w:rFonts w:ascii="Calibri" w:hAnsi="Calibri" w:cs="Calibri"/>
                <w:b/>
                <w:bCs/>
                <w:sz w:val="22"/>
              </w:rPr>
              <w:t>ул</w:t>
            </w:r>
            <w:r w:rsidRPr="00CE7F92">
              <w:rPr>
                <w:rFonts w:ascii="Arial LatRus" w:hAnsi="Arial LatRus"/>
                <w:b/>
                <w:bCs/>
                <w:sz w:val="22"/>
              </w:rPr>
              <w:t xml:space="preserve">. </w:t>
            </w:r>
            <w:r w:rsidRPr="00CE7F92">
              <w:rPr>
                <w:rFonts w:ascii="Calibri" w:hAnsi="Calibri" w:cs="Calibri"/>
                <w:b/>
                <w:bCs/>
                <w:sz w:val="22"/>
              </w:rPr>
              <w:t>Папазяна</w:t>
            </w:r>
            <w:r w:rsidRPr="00CE7F92">
              <w:rPr>
                <w:rFonts w:ascii="Arial LatRus" w:hAnsi="Arial LatRus"/>
                <w:b/>
                <w:bCs/>
                <w:sz w:val="22"/>
              </w:rPr>
              <w:t xml:space="preserve"> 17, </w:t>
            </w:r>
            <w:r w:rsidRPr="00CE7F92">
              <w:rPr>
                <w:rFonts w:ascii="Calibri" w:hAnsi="Calibri" w:cs="Calibri"/>
                <w:b/>
                <w:bCs/>
                <w:sz w:val="22"/>
              </w:rPr>
              <w:t>кв</w:t>
            </w:r>
            <w:r w:rsidRPr="00CE7F92">
              <w:rPr>
                <w:rFonts w:ascii="Arial LatRus" w:hAnsi="Arial LatRus"/>
                <w:b/>
                <w:bCs/>
                <w:sz w:val="22"/>
              </w:rPr>
              <w:t>.  67</w:t>
            </w:r>
          </w:p>
        </w:tc>
        <w:tc>
          <w:tcPr>
            <w:tcW w:w="678" w:type="dxa"/>
            <w:tcBorders>
              <w:top w:val="nil"/>
              <w:left w:val="nil"/>
              <w:bottom w:val="single" w:sz="4" w:space="0" w:color="000000"/>
              <w:right w:val="single" w:sz="4" w:space="0" w:color="000000"/>
            </w:tcBorders>
            <w:vAlign w:val="center"/>
            <w:hideMark/>
          </w:tcPr>
          <w:p w14:paraId="5676F50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CA2112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60793E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264CFD6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2D33378"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636667B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6AA6ED37"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20E7473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3A4334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D50991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80CEC5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3B01436"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B6A847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98</w:t>
            </w:r>
          </w:p>
        </w:tc>
        <w:tc>
          <w:tcPr>
            <w:tcW w:w="4717" w:type="dxa"/>
            <w:tcBorders>
              <w:top w:val="nil"/>
              <w:left w:val="nil"/>
              <w:bottom w:val="single" w:sz="4" w:space="0" w:color="000000"/>
              <w:right w:val="single" w:sz="4" w:space="0" w:color="000000"/>
            </w:tcBorders>
            <w:vAlign w:val="center"/>
            <w:hideMark/>
          </w:tcPr>
          <w:p w14:paraId="3067DB03"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1B49D48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A6A77EF"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6187FD9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391773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7,41</w:t>
            </w:r>
          </w:p>
        </w:tc>
      </w:tr>
      <w:tr w:rsidR="00F907BA" w:rsidRPr="00CE7F92" w14:paraId="31CED3B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5044C6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99</w:t>
            </w:r>
          </w:p>
        </w:tc>
        <w:tc>
          <w:tcPr>
            <w:tcW w:w="4717" w:type="dxa"/>
            <w:tcBorders>
              <w:top w:val="nil"/>
              <w:left w:val="nil"/>
              <w:bottom w:val="single" w:sz="4" w:space="0" w:color="000000"/>
              <w:right w:val="single" w:sz="4" w:space="0" w:color="000000"/>
            </w:tcBorders>
            <w:vAlign w:val="center"/>
            <w:hideMark/>
          </w:tcPr>
          <w:p w14:paraId="30F3339A"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7D0F7947"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5AC8CE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vAlign w:val="center"/>
            <w:hideMark/>
          </w:tcPr>
          <w:p w14:paraId="57A77547"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4E4B176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3,82</w:t>
            </w:r>
          </w:p>
        </w:tc>
      </w:tr>
      <w:tr w:rsidR="00F907BA" w:rsidRPr="00CE7F92" w14:paraId="167CB76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69CFDE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100</w:t>
            </w:r>
          </w:p>
        </w:tc>
        <w:tc>
          <w:tcPr>
            <w:tcW w:w="4717" w:type="dxa"/>
            <w:tcBorders>
              <w:top w:val="nil"/>
              <w:left w:val="nil"/>
              <w:bottom w:val="single" w:sz="4" w:space="0" w:color="000000"/>
              <w:right w:val="single" w:sz="4" w:space="0" w:color="000000"/>
            </w:tcBorders>
            <w:vAlign w:val="center"/>
            <w:hideMark/>
          </w:tcPr>
          <w:p w14:paraId="2FC477E2"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1F37D61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3C1D2B03"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4607F9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3AEFA43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72C4380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9943B2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101</w:t>
            </w:r>
          </w:p>
        </w:tc>
        <w:tc>
          <w:tcPr>
            <w:tcW w:w="4717" w:type="dxa"/>
            <w:tcBorders>
              <w:top w:val="nil"/>
              <w:left w:val="nil"/>
              <w:bottom w:val="single" w:sz="4" w:space="0" w:color="000000"/>
              <w:right w:val="single" w:sz="4" w:space="0" w:color="000000"/>
            </w:tcBorders>
            <w:vAlign w:val="center"/>
            <w:hideMark/>
          </w:tcPr>
          <w:p w14:paraId="56AD9650"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5C6C6AC7"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46494DD4" w14:textId="77777777" w:rsidR="00F907BA" w:rsidRPr="00CE7F92" w:rsidRDefault="00F907BA" w:rsidP="002A4C30">
            <w:pPr>
              <w:jc w:val="center"/>
              <w:rPr>
                <w:rFonts w:ascii="Arial LatRus" w:hAnsi="Arial LatRus"/>
                <w:sz w:val="22"/>
              </w:rPr>
            </w:pPr>
            <w:r w:rsidRPr="00CE7F92">
              <w:rPr>
                <w:rFonts w:ascii="Arial LatRus" w:hAnsi="Arial LatRus"/>
                <w:sz w:val="22"/>
              </w:rPr>
              <w:t>0,800</w:t>
            </w:r>
          </w:p>
        </w:tc>
        <w:tc>
          <w:tcPr>
            <w:tcW w:w="1135" w:type="dxa"/>
            <w:tcBorders>
              <w:top w:val="nil"/>
              <w:left w:val="nil"/>
              <w:bottom w:val="single" w:sz="4" w:space="0" w:color="000000"/>
              <w:right w:val="single" w:sz="4" w:space="0" w:color="000000"/>
            </w:tcBorders>
            <w:noWrap/>
            <w:vAlign w:val="center"/>
            <w:hideMark/>
          </w:tcPr>
          <w:p w14:paraId="053B89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580FD75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4,02</w:t>
            </w:r>
          </w:p>
        </w:tc>
      </w:tr>
      <w:tr w:rsidR="00F907BA" w:rsidRPr="00CE7F92" w14:paraId="1373BF59"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6CA6838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4B11300E"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6D6D6AB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19A3E2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F2E36B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6AF6A70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899339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A80652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102</w:t>
            </w:r>
          </w:p>
        </w:tc>
        <w:tc>
          <w:tcPr>
            <w:tcW w:w="4717" w:type="dxa"/>
            <w:tcBorders>
              <w:top w:val="nil"/>
              <w:left w:val="nil"/>
              <w:bottom w:val="single" w:sz="4" w:space="0" w:color="000000"/>
              <w:right w:val="single" w:sz="4" w:space="0" w:color="000000"/>
            </w:tcBorders>
            <w:vAlign w:val="center"/>
            <w:hideMark/>
          </w:tcPr>
          <w:p w14:paraId="0AB5E011"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7E619D8D"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01E61EF7" w14:textId="77777777" w:rsidR="00F907BA" w:rsidRPr="00CE7F92" w:rsidRDefault="00F907BA" w:rsidP="002A4C30">
            <w:pPr>
              <w:jc w:val="center"/>
              <w:rPr>
                <w:rFonts w:ascii="Arial LatRus" w:hAnsi="Arial LatRus"/>
                <w:sz w:val="22"/>
              </w:rPr>
            </w:pPr>
            <w:r w:rsidRPr="00CE7F92">
              <w:rPr>
                <w:rFonts w:ascii="Arial LatRus" w:hAnsi="Arial LatRus"/>
                <w:sz w:val="22"/>
              </w:rPr>
              <w:t>0,091</w:t>
            </w:r>
          </w:p>
        </w:tc>
        <w:tc>
          <w:tcPr>
            <w:tcW w:w="1135" w:type="dxa"/>
            <w:tcBorders>
              <w:top w:val="nil"/>
              <w:left w:val="nil"/>
              <w:bottom w:val="single" w:sz="4" w:space="0" w:color="000000"/>
              <w:right w:val="single" w:sz="4" w:space="0" w:color="000000"/>
            </w:tcBorders>
            <w:noWrap/>
            <w:vAlign w:val="center"/>
            <w:hideMark/>
          </w:tcPr>
          <w:p w14:paraId="743E9D3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2121CBE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10,06</w:t>
            </w:r>
          </w:p>
        </w:tc>
      </w:tr>
      <w:tr w:rsidR="00F907BA" w:rsidRPr="00CE7F92" w14:paraId="62EB9BD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85C0DC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103</w:t>
            </w:r>
          </w:p>
        </w:tc>
        <w:tc>
          <w:tcPr>
            <w:tcW w:w="4717" w:type="dxa"/>
            <w:tcBorders>
              <w:top w:val="nil"/>
              <w:left w:val="nil"/>
              <w:bottom w:val="single" w:sz="4" w:space="0" w:color="000000"/>
              <w:right w:val="single" w:sz="4" w:space="0" w:color="000000"/>
            </w:tcBorders>
            <w:vAlign w:val="center"/>
            <w:hideMark/>
          </w:tcPr>
          <w:p w14:paraId="1E8A604B"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3D9CE986"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7B7901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5,300</w:t>
            </w:r>
          </w:p>
        </w:tc>
        <w:tc>
          <w:tcPr>
            <w:tcW w:w="1135" w:type="dxa"/>
            <w:tcBorders>
              <w:top w:val="nil"/>
              <w:left w:val="nil"/>
              <w:bottom w:val="single" w:sz="4" w:space="0" w:color="000000"/>
              <w:right w:val="single" w:sz="4" w:space="0" w:color="000000"/>
            </w:tcBorders>
            <w:noWrap/>
            <w:vAlign w:val="center"/>
            <w:hideMark/>
          </w:tcPr>
          <w:p w14:paraId="681EECE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05748A5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42,19</w:t>
            </w:r>
          </w:p>
        </w:tc>
      </w:tr>
      <w:tr w:rsidR="00F907BA" w:rsidRPr="00CE7F92" w14:paraId="26B6ED0D"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3C78E4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104</w:t>
            </w:r>
          </w:p>
        </w:tc>
        <w:tc>
          <w:tcPr>
            <w:tcW w:w="4717" w:type="dxa"/>
            <w:tcBorders>
              <w:top w:val="nil"/>
              <w:left w:val="nil"/>
              <w:bottom w:val="single" w:sz="4" w:space="0" w:color="000000"/>
              <w:right w:val="single" w:sz="4" w:space="0" w:color="000000"/>
            </w:tcBorders>
            <w:vAlign w:val="center"/>
            <w:hideMark/>
          </w:tcPr>
          <w:p w14:paraId="19AB2D71"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6FAF92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5343FD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7082785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585096D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66957544" w14:textId="77777777" w:rsidTr="002A4C30">
        <w:trPr>
          <w:trHeight w:val="537"/>
        </w:trPr>
        <w:tc>
          <w:tcPr>
            <w:tcW w:w="743" w:type="dxa"/>
            <w:tcBorders>
              <w:top w:val="nil"/>
              <w:left w:val="single" w:sz="4" w:space="0" w:color="000000"/>
              <w:bottom w:val="single" w:sz="4" w:space="0" w:color="000000"/>
              <w:right w:val="single" w:sz="4" w:space="0" w:color="000000"/>
            </w:tcBorders>
            <w:noWrap/>
            <w:vAlign w:val="center"/>
            <w:hideMark/>
          </w:tcPr>
          <w:p w14:paraId="52B0E1B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105</w:t>
            </w:r>
          </w:p>
        </w:tc>
        <w:tc>
          <w:tcPr>
            <w:tcW w:w="4717" w:type="dxa"/>
            <w:tcBorders>
              <w:top w:val="nil"/>
              <w:left w:val="nil"/>
              <w:bottom w:val="single" w:sz="4" w:space="0" w:color="000000"/>
              <w:right w:val="single" w:sz="4" w:space="0" w:color="000000"/>
            </w:tcBorders>
            <w:vAlign w:val="center"/>
            <w:hideMark/>
          </w:tcPr>
          <w:p w14:paraId="66D0FD94" w14:textId="77777777" w:rsidR="00F907BA" w:rsidRPr="00CE7F92" w:rsidRDefault="00F907BA" w:rsidP="002A4C30">
            <w:pPr>
              <w:rPr>
                <w:rFonts w:ascii="Arial LatRus" w:hAnsi="Arial LatRus"/>
                <w:color w:val="000000"/>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-20</w:t>
            </w:r>
            <w:r w:rsidRPr="00CE7F92">
              <w:rPr>
                <w:rFonts w:ascii="Arial LatRus" w:hAnsi="Arial LatRus"/>
                <w:sz w:val="22"/>
              </w:rPr>
              <w:br/>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7A9D028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4763D12"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7711C1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7F39C70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29,27</w:t>
            </w:r>
          </w:p>
        </w:tc>
      </w:tr>
      <w:tr w:rsidR="00F907BA" w:rsidRPr="00CE7F92" w14:paraId="51FC14C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C0992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106</w:t>
            </w:r>
          </w:p>
        </w:tc>
        <w:tc>
          <w:tcPr>
            <w:tcW w:w="4717" w:type="dxa"/>
            <w:tcBorders>
              <w:top w:val="nil"/>
              <w:left w:val="nil"/>
              <w:bottom w:val="single" w:sz="4" w:space="0" w:color="000000"/>
              <w:right w:val="single" w:sz="4" w:space="0" w:color="000000"/>
            </w:tcBorders>
            <w:vAlign w:val="center"/>
            <w:hideMark/>
          </w:tcPr>
          <w:p w14:paraId="0DC14DA2"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4BCC041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CC6923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18E4455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0844C9B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8,37</w:t>
            </w:r>
          </w:p>
        </w:tc>
      </w:tr>
      <w:tr w:rsidR="00F907BA" w:rsidRPr="00CE7F92" w14:paraId="5A73075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EB6DEB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107</w:t>
            </w:r>
          </w:p>
        </w:tc>
        <w:tc>
          <w:tcPr>
            <w:tcW w:w="4717" w:type="dxa"/>
            <w:tcBorders>
              <w:top w:val="nil"/>
              <w:left w:val="nil"/>
              <w:bottom w:val="single" w:sz="4" w:space="0" w:color="000000"/>
              <w:right w:val="single" w:sz="4" w:space="0" w:color="000000"/>
            </w:tcBorders>
            <w:vAlign w:val="center"/>
            <w:hideMark/>
          </w:tcPr>
          <w:p w14:paraId="588A7E40"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541A357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C8101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4C31AF5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2920629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31,03</w:t>
            </w:r>
          </w:p>
        </w:tc>
      </w:tr>
      <w:tr w:rsidR="00F907BA" w:rsidRPr="00CE7F92" w14:paraId="72DD91B1"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9EE195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108</w:t>
            </w:r>
          </w:p>
        </w:tc>
        <w:tc>
          <w:tcPr>
            <w:tcW w:w="4717" w:type="dxa"/>
            <w:tcBorders>
              <w:top w:val="nil"/>
              <w:left w:val="nil"/>
              <w:bottom w:val="single" w:sz="4" w:space="0" w:color="000000"/>
              <w:right w:val="single" w:sz="4" w:space="0" w:color="000000"/>
            </w:tcBorders>
            <w:vAlign w:val="center"/>
            <w:hideMark/>
          </w:tcPr>
          <w:p w14:paraId="0E4F9619"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1E3DEEFD"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906125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08FA507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05ED122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38,18</w:t>
            </w:r>
          </w:p>
        </w:tc>
      </w:tr>
      <w:tr w:rsidR="00F907BA" w:rsidRPr="00CE7F92" w14:paraId="6E2E062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92B305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109</w:t>
            </w:r>
          </w:p>
        </w:tc>
        <w:tc>
          <w:tcPr>
            <w:tcW w:w="4717" w:type="dxa"/>
            <w:tcBorders>
              <w:top w:val="nil"/>
              <w:left w:val="nil"/>
              <w:bottom w:val="single" w:sz="4" w:space="0" w:color="000000"/>
              <w:right w:val="single" w:sz="4" w:space="0" w:color="000000"/>
            </w:tcBorders>
            <w:vAlign w:val="center"/>
            <w:hideMark/>
          </w:tcPr>
          <w:p w14:paraId="48EAF30B"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787ABA9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75646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63DB3CC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6CB81C9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9,63</w:t>
            </w:r>
          </w:p>
        </w:tc>
      </w:tr>
      <w:tr w:rsidR="00F907BA" w:rsidRPr="00CE7F92" w14:paraId="2B3E3279"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6AEE7A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110</w:t>
            </w:r>
          </w:p>
        </w:tc>
        <w:tc>
          <w:tcPr>
            <w:tcW w:w="4717" w:type="dxa"/>
            <w:tcBorders>
              <w:top w:val="nil"/>
              <w:left w:val="nil"/>
              <w:bottom w:val="single" w:sz="4" w:space="0" w:color="000000"/>
              <w:right w:val="single" w:sz="4" w:space="0" w:color="000000"/>
            </w:tcBorders>
            <w:vAlign w:val="center"/>
            <w:hideMark/>
          </w:tcPr>
          <w:p w14:paraId="2EF9B149"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3C12F93D"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EF06A1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2822881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4FCA9EE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8,84</w:t>
            </w:r>
          </w:p>
        </w:tc>
      </w:tr>
      <w:tr w:rsidR="00F907BA" w:rsidRPr="00CE7F92" w14:paraId="798D161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C2314C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111</w:t>
            </w:r>
          </w:p>
        </w:tc>
        <w:tc>
          <w:tcPr>
            <w:tcW w:w="4717" w:type="dxa"/>
            <w:tcBorders>
              <w:top w:val="nil"/>
              <w:left w:val="nil"/>
              <w:bottom w:val="single" w:sz="4" w:space="0" w:color="000000"/>
              <w:right w:val="single" w:sz="4" w:space="0" w:color="000000"/>
            </w:tcBorders>
            <w:vAlign w:val="center"/>
            <w:hideMark/>
          </w:tcPr>
          <w:p w14:paraId="38E15224"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3718F0D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2DD3A8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5,500</w:t>
            </w:r>
          </w:p>
        </w:tc>
        <w:tc>
          <w:tcPr>
            <w:tcW w:w="1135" w:type="dxa"/>
            <w:tcBorders>
              <w:top w:val="nil"/>
              <w:left w:val="nil"/>
              <w:bottom w:val="single" w:sz="4" w:space="0" w:color="000000"/>
              <w:right w:val="single" w:sz="4" w:space="0" w:color="000000"/>
            </w:tcBorders>
            <w:noWrap/>
            <w:vAlign w:val="center"/>
            <w:hideMark/>
          </w:tcPr>
          <w:p w14:paraId="0C1C457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33A26F1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23,41</w:t>
            </w:r>
          </w:p>
        </w:tc>
      </w:tr>
      <w:tr w:rsidR="00F907BA" w:rsidRPr="00CE7F92" w14:paraId="6D2CEA6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495E59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112</w:t>
            </w:r>
          </w:p>
        </w:tc>
        <w:tc>
          <w:tcPr>
            <w:tcW w:w="4717" w:type="dxa"/>
            <w:tcBorders>
              <w:top w:val="nil"/>
              <w:left w:val="nil"/>
              <w:bottom w:val="single" w:sz="4" w:space="0" w:color="000000"/>
              <w:right w:val="single" w:sz="4" w:space="0" w:color="000000"/>
            </w:tcBorders>
            <w:vAlign w:val="center"/>
            <w:hideMark/>
          </w:tcPr>
          <w:p w14:paraId="7595E5B0"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1299793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4CCED0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5,500</w:t>
            </w:r>
          </w:p>
        </w:tc>
        <w:tc>
          <w:tcPr>
            <w:tcW w:w="1135" w:type="dxa"/>
            <w:tcBorders>
              <w:top w:val="nil"/>
              <w:left w:val="nil"/>
              <w:bottom w:val="single" w:sz="4" w:space="0" w:color="000000"/>
              <w:right w:val="single" w:sz="4" w:space="0" w:color="000000"/>
            </w:tcBorders>
            <w:noWrap/>
            <w:vAlign w:val="center"/>
            <w:hideMark/>
          </w:tcPr>
          <w:p w14:paraId="64AD23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612540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6,77</w:t>
            </w:r>
          </w:p>
        </w:tc>
      </w:tr>
      <w:tr w:rsidR="00F907BA" w:rsidRPr="00CE7F92" w14:paraId="59A38FD2"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F28642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113</w:t>
            </w:r>
          </w:p>
        </w:tc>
        <w:tc>
          <w:tcPr>
            <w:tcW w:w="4717" w:type="dxa"/>
            <w:tcBorders>
              <w:top w:val="nil"/>
              <w:left w:val="nil"/>
              <w:bottom w:val="single" w:sz="4" w:space="0" w:color="000000"/>
              <w:right w:val="single" w:sz="4" w:space="0" w:color="000000"/>
            </w:tcBorders>
            <w:vAlign w:val="center"/>
            <w:hideMark/>
          </w:tcPr>
          <w:p w14:paraId="7B980390"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11CD96D6"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17205C6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4F85619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4AFCA71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6A93859B"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72D1636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65DF2069" w14:textId="77777777" w:rsidR="00F907BA" w:rsidRPr="00CE7F92" w:rsidRDefault="00F907BA" w:rsidP="002A4C30">
            <w:pPr>
              <w:rPr>
                <w:rFonts w:ascii="Arial LatRus" w:hAnsi="Arial LatRus"/>
                <w:b/>
                <w:bCs/>
                <w:sz w:val="22"/>
              </w:rPr>
            </w:pPr>
            <w:r w:rsidRPr="00CE7F92">
              <w:rPr>
                <w:rFonts w:ascii="Calibri" w:hAnsi="Calibri" w:cs="Calibri"/>
                <w:b/>
                <w:bCs/>
                <w:sz w:val="22"/>
              </w:rPr>
              <w:t>Улица</w:t>
            </w:r>
            <w:r w:rsidRPr="00CE7F92">
              <w:rPr>
                <w:rFonts w:ascii="Arial LatRus" w:hAnsi="Arial LatRus"/>
                <w:b/>
                <w:bCs/>
                <w:sz w:val="22"/>
              </w:rPr>
              <w:t xml:space="preserve"> </w:t>
            </w:r>
            <w:proofErr w:type="spellStart"/>
            <w:r w:rsidRPr="00CE7F92">
              <w:rPr>
                <w:rFonts w:ascii="Calibri" w:hAnsi="Calibri" w:cs="Calibri"/>
                <w:b/>
                <w:bCs/>
                <w:sz w:val="22"/>
              </w:rPr>
              <w:t>Шахсуваряна</w:t>
            </w:r>
            <w:proofErr w:type="spellEnd"/>
            <w:r w:rsidRPr="00CE7F92">
              <w:rPr>
                <w:rFonts w:ascii="Arial LatRus" w:hAnsi="Arial LatRus"/>
                <w:b/>
                <w:bCs/>
                <w:sz w:val="22"/>
              </w:rPr>
              <w:t xml:space="preserve">, 7, </w:t>
            </w:r>
            <w:r w:rsidRPr="00CE7F92">
              <w:rPr>
                <w:rFonts w:ascii="Calibri" w:hAnsi="Calibri" w:cs="Calibri"/>
                <w:b/>
                <w:bCs/>
                <w:sz w:val="22"/>
              </w:rPr>
              <w:t>кв</w:t>
            </w:r>
            <w:r w:rsidRPr="00CE7F92">
              <w:rPr>
                <w:rFonts w:ascii="Arial LatRus" w:hAnsi="Arial LatRus"/>
                <w:b/>
                <w:bCs/>
                <w:sz w:val="22"/>
              </w:rPr>
              <w:t>.  8</w:t>
            </w:r>
          </w:p>
        </w:tc>
        <w:tc>
          <w:tcPr>
            <w:tcW w:w="678" w:type="dxa"/>
            <w:tcBorders>
              <w:top w:val="nil"/>
              <w:left w:val="nil"/>
              <w:bottom w:val="single" w:sz="4" w:space="0" w:color="000000"/>
              <w:right w:val="single" w:sz="4" w:space="0" w:color="000000"/>
            </w:tcBorders>
            <w:vAlign w:val="center"/>
            <w:hideMark/>
          </w:tcPr>
          <w:p w14:paraId="3BEB4CC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4CECAEE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EFEBA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D45672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1D84E561"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387972E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63B1CAF"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44C8219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4CBD8AA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E7CF8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3B5A97F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3C664F6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607D6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114</w:t>
            </w:r>
          </w:p>
        </w:tc>
        <w:tc>
          <w:tcPr>
            <w:tcW w:w="4717" w:type="dxa"/>
            <w:tcBorders>
              <w:top w:val="nil"/>
              <w:left w:val="nil"/>
              <w:bottom w:val="single" w:sz="4" w:space="0" w:color="000000"/>
              <w:right w:val="single" w:sz="4" w:space="0" w:color="000000"/>
            </w:tcBorders>
            <w:vAlign w:val="center"/>
            <w:hideMark/>
          </w:tcPr>
          <w:p w14:paraId="26B69C20"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46903FB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26E8D28E" w14:textId="77777777" w:rsidR="00F907BA" w:rsidRPr="00CE7F92" w:rsidRDefault="00F907BA" w:rsidP="002A4C30">
            <w:pPr>
              <w:jc w:val="center"/>
              <w:rPr>
                <w:rFonts w:ascii="Arial LatRus" w:hAnsi="Arial LatRus"/>
                <w:sz w:val="22"/>
              </w:rPr>
            </w:pPr>
            <w:r w:rsidRPr="00CE7F92">
              <w:rPr>
                <w:rFonts w:ascii="Arial LatRus" w:hAnsi="Arial LatRus"/>
                <w:sz w:val="22"/>
              </w:rPr>
              <w:t>0,700</w:t>
            </w:r>
          </w:p>
        </w:tc>
        <w:tc>
          <w:tcPr>
            <w:tcW w:w="1135" w:type="dxa"/>
            <w:tcBorders>
              <w:top w:val="nil"/>
              <w:left w:val="nil"/>
              <w:bottom w:val="single" w:sz="4" w:space="0" w:color="000000"/>
              <w:right w:val="single" w:sz="4" w:space="0" w:color="000000"/>
            </w:tcBorders>
            <w:noWrap/>
            <w:vAlign w:val="center"/>
            <w:hideMark/>
          </w:tcPr>
          <w:p w14:paraId="4CE256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22128A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17,29</w:t>
            </w:r>
          </w:p>
        </w:tc>
      </w:tr>
      <w:tr w:rsidR="00F907BA" w:rsidRPr="00CE7F92" w14:paraId="55764A23"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C00D35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115</w:t>
            </w:r>
          </w:p>
        </w:tc>
        <w:tc>
          <w:tcPr>
            <w:tcW w:w="4717" w:type="dxa"/>
            <w:tcBorders>
              <w:top w:val="nil"/>
              <w:left w:val="nil"/>
              <w:bottom w:val="single" w:sz="4" w:space="0" w:color="000000"/>
              <w:right w:val="single" w:sz="4" w:space="0" w:color="000000"/>
            </w:tcBorders>
            <w:vAlign w:val="center"/>
            <w:hideMark/>
          </w:tcPr>
          <w:p w14:paraId="06B8C844"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79E77E64"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0E8AA2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38D57742"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704D02E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241E86B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6070D4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116</w:t>
            </w:r>
          </w:p>
        </w:tc>
        <w:tc>
          <w:tcPr>
            <w:tcW w:w="4717" w:type="dxa"/>
            <w:tcBorders>
              <w:top w:val="nil"/>
              <w:left w:val="nil"/>
              <w:bottom w:val="single" w:sz="4" w:space="0" w:color="000000"/>
              <w:right w:val="single" w:sz="4" w:space="0" w:color="000000"/>
            </w:tcBorders>
            <w:vAlign w:val="center"/>
            <w:hideMark/>
          </w:tcPr>
          <w:p w14:paraId="47958AED"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4EFF850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3B9F6311"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6CA850E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18 853</w:t>
            </w:r>
          </w:p>
        </w:tc>
        <w:tc>
          <w:tcPr>
            <w:tcW w:w="1218" w:type="dxa"/>
            <w:tcBorders>
              <w:top w:val="nil"/>
              <w:left w:val="nil"/>
              <w:bottom w:val="single" w:sz="4" w:space="0" w:color="000000"/>
              <w:right w:val="single" w:sz="4" w:space="0" w:color="000000"/>
            </w:tcBorders>
            <w:noWrap/>
            <w:vAlign w:val="center"/>
            <w:hideMark/>
          </w:tcPr>
          <w:p w14:paraId="1033891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28A2BA9D" w14:textId="77777777" w:rsidTr="002A4C30">
        <w:trPr>
          <w:trHeight w:val="717"/>
        </w:trPr>
        <w:tc>
          <w:tcPr>
            <w:tcW w:w="743" w:type="dxa"/>
            <w:tcBorders>
              <w:top w:val="nil"/>
              <w:left w:val="single" w:sz="4" w:space="0" w:color="000000"/>
              <w:bottom w:val="nil"/>
              <w:right w:val="single" w:sz="4" w:space="0" w:color="000000"/>
            </w:tcBorders>
            <w:vAlign w:val="center"/>
            <w:hideMark/>
          </w:tcPr>
          <w:p w14:paraId="42236BD5"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 xml:space="preserve">117 </w:t>
            </w:r>
            <w:r w:rsidRPr="00CE7F92">
              <w:rPr>
                <w:rFonts w:ascii="Calibri" w:hAnsi="Calibri" w:cs="Calibri"/>
                <w:sz w:val="20"/>
                <w:szCs w:val="20"/>
              </w:rPr>
              <w:t>По</w:t>
            </w:r>
          </w:p>
        </w:tc>
        <w:tc>
          <w:tcPr>
            <w:tcW w:w="4717" w:type="dxa"/>
            <w:tcBorders>
              <w:top w:val="nil"/>
              <w:left w:val="nil"/>
              <w:bottom w:val="nil"/>
              <w:right w:val="single" w:sz="4" w:space="0" w:color="000000"/>
            </w:tcBorders>
            <w:vAlign w:val="center"/>
            <w:hideMark/>
          </w:tcPr>
          <w:p w14:paraId="63EC912F" w14:textId="77777777" w:rsidR="00F907BA" w:rsidRPr="00CE7F92" w:rsidRDefault="00F907BA" w:rsidP="002A4C30">
            <w:pPr>
              <w:rPr>
                <w:rFonts w:ascii="Arial LatRus" w:hAnsi="Arial LatRus"/>
                <w:sz w:val="22"/>
              </w:rPr>
            </w:pPr>
            <w:r w:rsidRPr="00CE7F92">
              <w:rPr>
                <w:rFonts w:ascii="Calibri" w:hAnsi="Calibri" w:cs="Calibri"/>
                <w:sz w:val="22"/>
              </w:rPr>
              <w:t>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nil"/>
              <w:right w:val="single" w:sz="4" w:space="0" w:color="000000"/>
            </w:tcBorders>
            <w:vAlign w:val="center"/>
            <w:hideMark/>
          </w:tcPr>
          <w:p w14:paraId="058AAADE"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nil"/>
              <w:right w:val="single" w:sz="4" w:space="0" w:color="000000"/>
            </w:tcBorders>
            <w:noWrap/>
            <w:vAlign w:val="center"/>
            <w:hideMark/>
          </w:tcPr>
          <w:p w14:paraId="33C9C49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1,600</w:t>
            </w:r>
          </w:p>
        </w:tc>
        <w:tc>
          <w:tcPr>
            <w:tcW w:w="1135" w:type="dxa"/>
            <w:tcBorders>
              <w:top w:val="nil"/>
              <w:left w:val="nil"/>
              <w:bottom w:val="nil"/>
              <w:right w:val="single" w:sz="4" w:space="0" w:color="000000"/>
            </w:tcBorders>
            <w:noWrap/>
            <w:vAlign w:val="center"/>
            <w:hideMark/>
          </w:tcPr>
          <w:p w14:paraId="5E889D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nil"/>
              <w:right w:val="single" w:sz="4" w:space="0" w:color="000000"/>
            </w:tcBorders>
            <w:noWrap/>
            <w:vAlign w:val="center"/>
            <w:hideMark/>
          </w:tcPr>
          <w:p w14:paraId="3A0338B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8,03</w:t>
            </w:r>
          </w:p>
        </w:tc>
      </w:tr>
      <w:tr w:rsidR="00F907BA" w:rsidRPr="00CE7F92" w14:paraId="6921AED2"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05DDEA7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2D795B88"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single" w:sz="4" w:space="0" w:color="000000"/>
              <w:left w:val="nil"/>
              <w:bottom w:val="single" w:sz="4" w:space="0" w:color="000000"/>
              <w:right w:val="single" w:sz="4" w:space="0" w:color="000000"/>
            </w:tcBorders>
            <w:vAlign w:val="center"/>
            <w:hideMark/>
          </w:tcPr>
          <w:p w14:paraId="23B94AF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167EE34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1CE17E3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11B508D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F96F8B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C3C926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118</w:t>
            </w:r>
          </w:p>
        </w:tc>
        <w:tc>
          <w:tcPr>
            <w:tcW w:w="4717" w:type="dxa"/>
            <w:tcBorders>
              <w:top w:val="nil"/>
              <w:left w:val="nil"/>
              <w:bottom w:val="single" w:sz="4" w:space="0" w:color="000000"/>
              <w:right w:val="single" w:sz="4" w:space="0" w:color="000000"/>
            </w:tcBorders>
            <w:vAlign w:val="center"/>
            <w:hideMark/>
          </w:tcPr>
          <w:p w14:paraId="4AC8F9F1"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1B2976CF"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20BF9807" w14:textId="77777777" w:rsidR="00F907BA" w:rsidRPr="00CE7F92" w:rsidRDefault="00F907BA" w:rsidP="002A4C30">
            <w:pPr>
              <w:jc w:val="center"/>
              <w:rPr>
                <w:rFonts w:ascii="Arial LatRus" w:hAnsi="Arial LatRus"/>
                <w:sz w:val="22"/>
              </w:rPr>
            </w:pPr>
            <w:r w:rsidRPr="00CE7F92">
              <w:rPr>
                <w:rFonts w:ascii="Arial LatRus" w:hAnsi="Arial LatRus"/>
                <w:sz w:val="22"/>
              </w:rPr>
              <w:t>0,086</w:t>
            </w:r>
          </w:p>
        </w:tc>
        <w:tc>
          <w:tcPr>
            <w:tcW w:w="1135" w:type="dxa"/>
            <w:tcBorders>
              <w:top w:val="nil"/>
              <w:left w:val="nil"/>
              <w:bottom w:val="single" w:sz="4" w:space="0" w:color="000000"/>
              <w:right w:val="single" w:sz="4" w:space="0" w:color="000000"/>
            </w:tcBorders>
            <w:noWrap/>
            <w:vAlign w:val="center"/>
            <w:hideMark/>
          </w:tcPr>
          <w:p w14:paraId="7137FA3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0B8605B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9,51</w:t>
            </w:r>
          </w:p>
        </w:tc>
      </w:tr>
      <w:tr w:rsidR="00F907BA" w:rsidRPr="00CE7F92" w14:paraId="55A254D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DCFF17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119</w:t>
            </w:r>
          </w:p>
        </w:tc>
        <w:tc>
          <w:tcPr>
            <w:tcW w:w="4717" w:type="dxa"/>
            <w:tcBorders>
              <w:top w:val="nil"/>
              <w:left w:val="nil"/>
              <w:bottom w:val="single" w:sz="4" w:space="0" w:color="000000"/>
              <w:right w:val="single" w:sz="4" w:space="0" w:color="000000"/>
            </w:tcBorders>
            <w:vAlign w:val="center"/>
            <w:hideMark/>
          </w:tcPr>
          <w:p w14:paraId="3D6E9D5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5798221F"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261EC9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01BDEA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6DD9BFD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39,80</w:t>
            </w:r>
          </w:p>
        </w:tc>
      </w:tr>
      <w:tr w:rsidR="00F907BA" w:rsidRPr="00CE7F92" w14:paraId="508BAAC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F9D093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120</w:t>
            </w:r>
          </w:p>
        </w:tc>
        <w:tc>
          <w:tcPr>
            <w:tcW w:w="4717" w:type="dxa"/>
            <w:tcBorders>
              <w:top w:val="nil"/>
              <w:left w:val="nil"/>
              <w:bottom w:val="single" w:sz="4" w:space="0" w:color="000000"/>
              <w:right w:val="single" w:sz="4" w:space="0" w:color="000000"/>
            </w:tcBorders>
            <w:vAlign w:val="center"/>
            <w:hideMark/>
          </w:tcPr>
          <w:p w14:paraId="5677E975"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1442337"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E07DC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4EA4284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0AAAABC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278D151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9249AA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121</w:t>
            </w:r>
          </w:p>
        </w:tc>
        <w:tc>
          <w:tcPr>
            <w:tcW w:w="4717" w:type="dxa"/>
            <w:tcBorders>
              <w:top w:val="nil"/>
              <w:left w:val="nil"/>
              <w:bottom w:val="single" w:sz="4" w:space="0" w:color="000000"/>
              <w:right w:val="single" w:sz="4" w:space="0" w:color="000000"/>
            </w:tcBorders>
            <w:vAlign w:val="center"/>
            <w:hideMark/>
          </w:tcPr>
          <w:p w14:paraId="2C4E794D"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5990370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C9B8F90" w14:textId="77777777" w:rsidR="00F907BA" w:rsidRPr="00CE7F92" w:rsidRDefault="00F907BA" w:rsidP="002A4C30">
            <w:pPr>
              <w:jc w:val="center"/>
              <w:rPr>
                <w:rFonts w:ascii="Arial LatRus" w:hAnsi="Arial LatRus"/>
                <w:sz w:val="22"/>
              </w:rPr>
            </w:pPr>
            <w:r w:rsidRPr="00CE7F92">
              <w:rPr>
                <w:rFonts w:ascii="Arial LatRus" w:hAnsi="Arial LatRus"/>
                <w:sz w:val="22"/>
              </w:rPr>
              <w:t>0,700</w:t>
            </w:r>
          </w:p>
        </w:tc>
        <w:tc>
          <w:tcPr>
            <w:tcW w:w="1135" w:type="dxa"/>
            <w:tcBorders>
              <w:top w:val="nil"/>
              <w:left w:val="nil"/>
              <w:bottom w:val="single" w:sz="4" w:space="0" w:color="000000"/>
              <w:right w:val="single" w:sz="4" w:space="0" w:color="000000"/>
            </w:tcBorders>
            <w:noWrap/>
            <w:vAlign w:val="center"/>
            <w:hideMark/>
          </w:tcPr>
          <w:p w14:paraId="46DF4B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7F602C3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68,31</w:t>
            </w:r>
          </w:p>
        </w:tc>
      </w:tr>
      <w:tr w:rsidR="00F907BA" w:rsidRPr="00CE7F92" w14:paraId="28AB175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A6F0EC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122</w:t>
            </w:r>
          </w:p>
        </w:tc>
        <w:tc>
          <w:tcPr>
            <w:tcW w:w="4717" w:type="dxa"/>
            <w:tcBorders>
              <w:top w:val="nil"/>
              <w:left w:val="nil"/>
              <w:bottom w:val="single" w:sz="4" w:space="0" w:color="000000"/>
              <w:right w:val="single" w:sz="4" w:space="0" w:color="000000"/>
            </w:tcBorders>
            <w:vAlign w:val="center"/>
            <w:hideMark/>
          </w:tcPr>
          <w:p w14:paraId="41962EE6"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армирования</w:t>
            </w:r>
            <w:r w:rsidRPr="00CE7F92">
              <w:rPr>
                <w:rFonts w:ascii="Arial LatRus" w:hAnsi="Arial LatRus"/>
                <w:sz w:val="22"/>
              </w:rPr>
              <w:t>14-</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класс</w:t>
            </w:r>
            <w:r w:rsidRPr="00CE7F92">
              <w:rPr>
                <w:rFonts w:ascii="Arial LatRus" w:hAnsi="Arial LatRus"/>
                <w:sz w:val="22"/>
              </w:rPr>
              <w:t xml:space="preserve"> A500c</w:t>
            </w:r>
          </w:p>
        </w:tc>
        <w:tc>
          <w:tcPr>
            <w:tcW w:w="678" w:type="dxa"/>
            <w:tcBorders>
              <w:top w:val="nil"/>
              <w:left w:val="nil"/>
              <w:bottom w:val="single" w:sz="4" w:space="0" w:color="000000"/>
              <w:right w:val="single" w:sz="4" w:space="0" w:color="000000"/>
            </w:tcBorders>
            <w:vAlign w:val="center"/>
            <w:hideMark/>
          </w:tcPr>
          <w:p w14:paraId="39920226"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3169486B" w14:textId="77777777" w:rsidR="00F907BA" w:rsidRPr="00CE7F92" w:rsidRDefault="00F907BA" w:rsidP="002A4C30">
            <w:pPr>
              <w:jc w:val="center"/>
              <w:rPr>
                <w:rFonts w:ascii="Arial LatRus" w:hAnsi="Arial LatRus"/>
                <w:sz w:val="22"/>
              </w:rPr>
            </w:pPr>
            <w:r w:rsidRPr="00CE7F92">
              <w:rPr>
                <w:rFonts w:ascii="Arial LatRus" w:hAnsi="Arial LatRus"/>
                <w:sz w:val="22"/>
              </w:rPr>
              <w:t>0,085</w:t>
            </w:r>
          </w:p>
        </w:tc>
        <w:tc>
          <w:tcPr>
            <w:tcW w:w="1135" w:type="dxa"/>
            <w:tcBorders>
              <w:top w:val="nil"/>
              <w:left w:val="nil"/>
              <w:bottom w:val="single" w:sz="4" w:space="0" w:color="000000"/>
              <w:right w:val="single" w:sz="4" w:space="0" w:color="000000"/>
            </w:tcBorders>
            <w:noWrap/>
            <w:vAlign w:val="center"/>
            <w:hideMark/>
          </w:tcPr>
          <w:p w14:paraId="2F0BF7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421,904</w:t>
            </w:r>
          </w:p>
        </w:tc>
        <w:tc>
          <w:tcPr>
            <w:tcW w:w="1218" w:type="dxa"/>
            <w:tcBorders>
              <w:top w:val="nil"/>
              <w:left w:val="nil"/>
              <w:bottom w:val="single" w:sz="4" w:space="0" w:color="000000"/>
              <w:right w:val="single" w:sz="4" w:space="0" w:color="000000"/>
            </w:tcBorders>
            <w:noWrap/>
            <w:vAlign w:val="center"/>
            <w:hideMark/>
          </w:tcPr>
          <w:p w14:paraId="792F5A6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35,86</w:t>
            </w:r>
          </w:p>
        </w:tc>
      </w:tr>
      <w:tr w:rsidR="00F907BA" w:rsidRPr="00CE7F92" w14:paraId="0065264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46AAAE2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123</w:t>
            </w:r>
          </w:p>
        </w:tc>
        <w:tc>
          <w:tcPr>
            <w:tcW w:w="4717" w:type="dxa"/>
            <w:tcBorders>
              <w:top w:val="nil"/>
              <w:left w:val="nil"/>
              <w:bottom w:val="single" w:sz="4" w:space="0" w:color="000000"/>
              <w:right w:val="single" w:sz="4" w:space="0" w:color="000000"/>
            </w:tcBorders>
            <w:vAlign w:val="center"/>
            <w:hideMark/>
          </w:tcPr>
          <w:p w14:paraId="1CE7262C"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AB014F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0211D4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116DD71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3DE11EB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8,37</w:t>
            </w:r>
          </w:p>
        </w:tc>
      </w:tr>
      <w:tr w:rsidR="00F907BA" w:rsidRPr="00CE7F92" w14:paraId="5FBD514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379B01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124</w:t>
            </w:r>
          </w:p>
        </w:tc>
        <w:tc>
          <w:tcPr>
            <w:tcW w:w="4717" w:type="dxa"/>
            <w:tcBorders>
              <w:top w:val="nil"/>
              <w:left w:val="nil"/>
              <w:bottom w:val="single" w:sz="4" w:space="0" w:color="000000"/>
              <w:right w:val="single" w:sz="4" w:space="0" w:color="000000"/>
            </w:tcBorders>
            <w:vAlign w:val="center"/>
            <w:hideMark/>
          </w:tcPr>
          <w:p w14:paraId="2E64E402"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6F8BE27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47AC7F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555724E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0B30872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31,03</w:t>
            </w:r>
          </w:p>
        </w:tc>
      </w:tr>
      <w:tr w:rsidR="00F907BA" w:rsidRPr="00CE7F92" w14:paraId="7967CC83"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CE3415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125</w:t>
            </w:r>
          </w:p>
        </w:tc>
        <w:tc>
          <w:tcPr>
            <w:tcW w:w="4717" w:type="dxa"/>
            <w:tcBorders>
              <w:top w:val="nil"/>
              <w:left w:val="nil"/>
              <w:bottom w:val="single" w:sz="4" w:space="0" w:color="000000"/>
              <w:right w:val="single" w:sz="4" w:space="0" w:color="000000"/>
            </w:tcBorders>
            <w:vAlign w:val="center"/>
            <w:hideMark/>
          </w:tcPr>
          <w:p w14:paraId="354F9EAC"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4A86F923"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710869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1007FE4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1DB30F8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7F1F5E9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E1DC45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126</w:t>
            </w:r>
          </w:p>
        </w:tc>
        <w:tc>
          <w:tcPr>
            <w:tcW w:w="4717" w:type="dxa"/>
            <w:tcBorders>
              <w:top w:val="nil"/>
              <w:left w:val="nil"/>
              <w:bottom w:val="single" w:sz="4" w:space="0" w:color="000000"/>
              <w:right w:val="single" w:sz="4" w:space="0" w:color="000000"/>
            </w:tcBorders>
            <w:vAlign w:val="center"/>
            <w:hideMark/>
          </w:tcPr>
          <w:p w14:paraId="7700FB50"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7BB62C7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6D59E2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1C207F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25D1DD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756A1EE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17DA79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127</w:t>
            </w:r>
          </w:p>
        </w:tc>
        <w:tc>
          <w:tcPr>
            <w:tcW w:w="4717" w:type="dxa"/>
            <w:tcBorders>
              <w:top w:val="nil"/>
              <w:left w:val="nil"/>
              <w:bottom w:val="single" w:sz="4" w:space="0" w:color="000000"/>
              <w:right w:val="single" w:sz="4" w:space="0" w:color="000000"/>
            </w:tcBorders>
            <w:vAlign w:val="center"/>
            <w:hideMark/>
          </w:tcPr>
          <w:p w14:paraId="7C943887"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5D49950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AE7A68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53EC799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320142B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79CEE19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317B3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128</w:t>
            </w:r>
          </w:p>
        </w:tc>
        <w:tc>
          <w:tcPr>
            <w:tcW w:w="4717" w:type="dxa"/>
            <w:tcBorders>
              <w:top w:val="nil"/>
              <w:left w:val="nil"/>
              <w:bottom w:val="single" w:sz="4" w:space="0" w:color="000000"/>
              <w:right w:val="single" w:sz="4" w:space="0" w:color="000000"/>
            </w:tcBorders>
            <w:vAlign w:val="center"/>
            <w:hideMark/>
          </w:tcPr>
          <w:p w14:paraId="1C51807F"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7DBB377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24CC5D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264DFC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18E08EB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2361AF3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0B1F83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129</w:t>
            </w:r>
          </w:p>
        </w:tc>
        <w:tc>
          <w:tcPr>
            <w:tcW w:w="4717" w:type="dxa"/>
            <w:tcBorders>
              <w:top w:val="nil"/>
              <w:left w:val="nil"/>
              <w:bottom w:val="single" w:sz="4" w:space="0" w:color="000000"/>
              <w:right w:val="single" w:sz="4" w:space="0" w:color="000000"/>
            </w:tcBorders>
            <w:vAlign w:val="center"/>
            <w:hideMark/>
          </w:tcPr>
          <w:p w14:paraId="168B0D1A"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6F8252B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5AD3AF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11BCA80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0D87876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6B15DA2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58AB68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130</w:t>
            </w:r>
          </w:p>
        </w:tc>
        <w:tc>
          <w:tcPr>
            <w:tcW w:w="4717" w:type="dxa"/>
            <w:tcBorders>
              <w:top w:val="nil"/>
              <w:left w:val="nil"/>
              <w:bottom w:val="single" w:sz="4" w:space="0" w:color="000000"/>
              <w:right w:val="single" w:sz="4" w:space="0" w:color="000000"/>
            </w:tcBorders>
            <w:vAlign w:val="center"/>
            <w:hideMark/>
          </w:tcPr>
          <w:p w14:paraId="658A3190"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019C4259"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62AA0C6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30AB7F0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3E33FA4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65E0ED6B" w14:textId="77777777" w:rsidTr="002A4C30">
        <w:trPr>
          <w:trHeight w:val="709"/>
        </w:trPr>
        <w:tc>
          <w:tcPr>
            <w:tcW w:w="743" w:type="dxa"/>
            <w:tcBorders>
              <w:top w:val="nil"/>
              <w:left w:val="single" w:sz="4" w:space="0" w:color="000000"/>
              <w:bottom w:val="single" w:sz="4" w:space="0" w:color="000000"/>
              <w:right w:val="single" w:sz="4" w:space="0" w:color="000000"/>
            </w:tcBorders>
            <w:vAlign w:val="center"/>
            <w:hideMark/>
          </w:tcPr>
          <w:p w14:paraId="405FBC6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33CB7CFB" w14:textId="77777777" w:rsidR="00F907BA" w:rsidRPr="00CE7F92" w:rsidRDefault="00F907BA" w:rsidP="002A4C30">
            <w:pPr>
              <w:rPr>
                <w:rFonts w:ascii="Arial Armenian" w:hAnsi="Arial Armenian"/>
                <w:b/>
                <w:bCs/>
                <w:sz w:val="22"/>
              </w:rPr>
            </w:pPr>
            <w:r w:rsidRPr="00CE7F92">
              <w:rPr>
                <w:rFonts w:ascii="Calibri" w:hAnsi="Calibri" w:cs="Calibri"/>
                <w:b/>
                <w:bCs/>
                <w:sz w:val="22"/>
              </w:rPr>
              <w:t>Толбухин</w:t>
            </w:r>
            <w:r w:rsidRPr="00CE7F92">
              <w:rPr>
                <w:rFonts w:ascii="Arial Armenian" w:hAnsi="Arial Armenian"/>
                <w:b/>
                <w:bCs/>
                <w:sz w:val="22"/>
              </w:rPr>
              <w:t xml:space="preserve"> 33/19. </w:t>
            </w:r>
            <w:r w:rsidRPr="00CE7F92">
              <w:rPr>
                <w:rFonts w:ascii="Calibri" w:hAnsi="Calibri" w:cs="Calibri"/>
                <w:b/>
                <w:bCs/>
                <w:sz w:val="22"/>
              </w:rPr>
              <w:t>кв</w:t>
            </w:r>
            <w:r w:rsidRPr="00CE7F92">
              <w:rPr>
                <w:rFonts w:ascii="Arial Armenian" w:hAnsi="Arial Armenian"/>
                <w:b/>
                <w:bCs/>
                <w:sz w:val="22"/>
              </w:rPr>
              <w:t xml:space="preserve"> 7</w:t>
            </w:r>
          </w:p>
        </w:tc>
        <w:tc>
          <w:tcPr>
            <w:tcW w:w="678" w:type="dxa"/>
            <w:tcBorders>
              <w:top w:val="nil"/>
              <w:left w:val="nil"/>
              <w:bottom w:val="single" w:sz="4" w:space="0" w:color="000000"/>
              <w:right w:val="single" w:sz="4" w:space="0" w:color="000000"/>
            </w:tcBorders>
            <w:vAlign w:val="center"/>
            <w:hideMark/>
          </w:tcPr>
          <w:p w14:paraId="2086808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2FE731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569334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6846240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4F2FFBED"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010109A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1FDBEEBD"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53627C7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44CA76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0BBDBF0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9564F6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19536AE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EE09C1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131</w:t>
            </w:r>
          </w:p>
        </w:tc>
        <w:tc>
          <w:tcPr>
            <w:tcW w:w="4717" w:type="dxa"/>
            <w:tcBorders>
              <w:top w:val="nil"/>
              <w:left w:val="nil"/>
              <w:bottom w:val="single" w:sz="4" w:space="0" w:color="000000"/>
              <w:right w:val="single" w:sz="4" w:space="0" w:color="000000"/>
            </w:tcBorders>
            <w:vAlign w:val="center"/>
            <w:hideMark/>
          </w:tcPr>
          <w:p w14:paraId="09D04ABD"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балконного</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16CFF33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2B2C53F"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5F45DF2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168F7A4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33F43642"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0383F9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132</w:t>
            </w:r>
          </w:p>
        </w:tc>
        <w:tc>
          <w:tcPr>
            <w:tcW w:w="4717" w:type="dxa"/>
            <w:tcBorders>
              <w:top w:val="nil"/>
              <w:left w:val="nil"/>
              <w:bottom w:val="single" w:sz="4" w:space="0" w:color="000000"/>
              <w:right w:val="single" w:sz="4" w:space="0" w:color="000000"/>
            </w:tcBorders>
            <w:vAlign w:val="center"/>
            <w:hideMark/>
          </w:tcPr>
          <w:p w14:paraId="78EB3A85"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7330FDE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3989248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8,500</w:t>
            </w:r>
          </w:p>
        </w:tc>
        <w:tc>
          <w:tcPr>
            <w:tcW w:w="1135" w:type="dxa"/>
            <w:tcBorders>
              <w:top w:val="nil"/>
              <w:left w:val="nil"/>
              <w:bottom w:val="single" w:sz="4" w:space="0" w:color="000000"/>
              <w:right w:val="single" w:sz="4" w:space="0" w:color="000000"/>
            </w:tcBorders>
            <w:vAlign w:val="center"/>
            <w:hideMark/>
          </w:tcPr>
          <w:p w14:paraId="5D4AAC33"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14BD0EF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6,49</w:t>
            </w:r>
          </w:p>
        </w:tc>
      </w:tr>
      <w:tr w:rsidR="00F907BA" w:rsidRPr="00CE7F92" w14:paraId="0655A03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AD2469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133</w:t>
            </w:r>
          </w:p>
        </w:tc>
        <w:tc>
          <w:tcPr>
            <w:tcW w:w="4717" w:type="dxa"/>
            <w:tcBorders>
              <w:top w:val="nil"/>
              <w:left w:val="nil"/>
              <w:bottom w:val="single" w:sz="4" w:space="0" w:color="000000"/>
              <w:right w:val="single" w:sz="4" w:space="0" w:color="000000"/>
            </w:tcBorders>
            <w:vAlign w:val="center"/>
            <w:hideMark/>
          </w:tcPr>
          <w:p w14:paraId="2FEBB733"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00DFE1EB"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27EAA54D"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6FD445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3D8A867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2,01</w:t>
            </w:r>
          </w:p>
        </w:tc>
      </w:tr>
      <w:tr w:rsidR="00F907BA" w:rsidRPr="00CE7F92" w14:paraId="588698FB"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DEFD95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1571880B"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3F7CD2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2A953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4E282D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20C2496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11C327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EA7C79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134</w:t>
            </w:r>
          </w:p>
        </w:tc>
        <w:tc>
          <w:tcPr>
            <w:tcW w:w="4717" w:type="dxa"/>
            <w:tcBorders>
              <w:top w:val="nil"/>
              <w:left w:val="nil"/>
              <w:bottom w:val="single" w:sz="4" w:space="0" w:color="000000"/>
              <w:right w:val="single" w:sz="4" w:space="0" w:color="000000"/>
            </w:tcBorders>
            <w:vAlign w:val="center"/>
            <w:hideMark/>
          </w:tcPr>
          <w:p w14:paraId="45A1206F"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516612B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53E91939"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30798D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423B1E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11B7DD7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1C9F1A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135</w:t>
            </w:r>
          </w:p>
        </w:tc>
        <w:tc>
          <w:tcPr>
            <w:tcW w:w="4717" w:type="dxa"/>
            <w:tcBorders>
              <w:top w:val="nil"/>
              <w:left w:val="nil"/>
              <w:bottom w:val="single" w:sz="4" w:space="0" w:color="000000"/>
              <w:right w:val="single" w:sz="4" w:space="0" w:color="000000"/>
            </w:tcBorders>
            <w:vAlign w:val="center"/>
            <w:hideMark/>
          </w:tcPr>
          <w:p w14:paraId="1B4954E3"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74A568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9E6D0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2,000</w:t>
            </w:r>
          </w:p>
        </w:tc>
        <w:tc>
          <w:tcPr>
            <w:tcW w:w="1135" w:type="dxa"/>
            <w:tcBorders>
              <w:top w:val="nil"/>
              <w:left w:val="nil"/>
              <w:bottom w:val="single" w:sz="4" w:space="0" w:color="000000"/>
              <w:right w:val="single" w:sz="4" w:space="0" w:color="000000"/>
            </w:tcBorders>
            <w:noWrap/>
            <w:vAlign w:val="center"/>
            <w:hideMark/>
          </w:tcPr>
          <w:p w14:paraId="16D2614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1FEAE74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4,78</w:t>
            </w:r>
          </w:p>
        </w:tc>
      </w:tr>
      <w:tr w:rsidR="00F907BA" w:rsidRPr="00CE7F92" w14:paraId="4A08240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55B736E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136</w:t>
            </w:r>
          </w:p>
        </w:tc>
        <w:tc>
          <w:tcPr>
            <w:tcW w:w="4717" w:type="dxa"/>
            <w:tcBorders>
              <w:top w:val="nil"/>
              <w:left w:val="nil"/>
              <w:bottom w:val="single" w:sz="4" w:space="0" w:color="000000"/>
              <w:right w:val="single" w:sz="4" w:space="0" w:color="000000"/>
            </w:tcBorders>
            <w:vAlign w:val="center"/>
            <w:hideMark/>
          </w:tcPr>
          <w:p w14:paraId="70C2299C"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63C342E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4E9794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2,000</w:t>
            </w:r>
          </w:p>
        </w:tc>
        <w:tc>
          <w:tcPr>
            <w:tcW w:w="1135" w:type="dxa"/>
            <w:tcBorders>
              <w:top w:val="nil"/>
              <w:left w:val="nil"/>
              <w:bottom w:val="single" w:sz="4" w:space="0" w:color="000000"/>
              <w:right w:val="single" w:sz="4" w:space="0" w:color="000000"/>
            </w:tcBorders>
            <w:noWrap/>
            <w:vAlign w:val="center"/>
            <w:hideMark/>
          </w:tcPr>
          <w:p w14:paraId="1BDF1DF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598E7A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17,73</w:t>
            </w:r>
          </w:p>
        </w:tc>
      </w:tr>
      <w:tr w:rsidR="00F907BA" w:rsidRPr="00CE7F92" w14:paraId="3226813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55A887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137</w:t>
            </w:r>
          </w:p>
        </w:tc>
        <w:tc>
          <w:tcPr>
            <w:tcW w:w="4717" w:type="dxa"/>
            <w:tcBorders>
              <w:top w:val="nil"/>
              <w:left w:val="nil"/>
              <w:bottom w:val="single" w:sz="4" w:space="0" w:color="000000"/>
              <w:right w:val="single" w:sz="4" w:space="0" w:color="000000"/>
            </w:tcBorders>
            <w:vAlign w:val="center"/>
            <w:hideMark/>
          </w:tcPr>
          <w:p w14:paraId="6D3317D9"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5C26C403"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63A7B6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8,500</w:t>
            </w:r>
          </w:p>
        </w:tc>
        <w:tc>
          <w:tcPr>
            <w:tcW w:w="1135" w:type="dxa"/>
            <w:tcBorders>
              <w:top w:val="nil"/>
              <w:left w:val="nil"/>
              <w:bottom w:val="single" w:sz="4" w:space="0" w:color="000000"/>
              <w:right w:val="single" w:sz="4" w:space="0" w:color="000000"/>
            </w:tcBorders>
            <w:noWrap/>
            <w:vAlign w:val="center"/>
            <w:hideMark/>
          </w:tcPr>
          <w:p w14:paraId="1C9C45B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322AE1D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64,91</w:t>
            </w:r>
          </w:p>
        </w:tc>
      </w:tr>
      <w:tr w:rsidR="00F907BA" w:rsidRPr="00CE7F92" w14:paraId="1D7C5C0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A3911B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138</w:t>
            </w:r>
          </w:p>
        </w:tc>
        <w:tc>
          <w:tcPr>
            <w:tcW w:w="4717" w:type="dxa"/>
            <w:tcBorders>
              <w:top w:val="nil"/>
              <w:left w:val="nil"/>
              <w:bottom w:val="single" w:sz="4" w:space="0" w:color="000000"/>
              <w:right w:val="single" w:sz="4" w:space="0" w:color="000000"/>
            </w:tcBorders>
            <w:vAlign w:val="center"/>
            <w:hideMark/>
          </w:tcPr>
          <w:p w14:paraId="4A68C243"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2FF1740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CFE36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8,500</w:t>
            </w:r>
          </w:p>
        </w:tc>
        <w:tc>
          <w:tcPr>
            <w:tcW w:w="1135" w:type="dxa"/>
            <w:tcBorders>
              <w:top w:val="nil"/>
              <w:left w:val="nil"/>
              <w:bottom w:val="single" w:sz="4" w:space="0" w:color="000000"/>
              <w:right w:val="single" w:sz="4" w:space="0" w:color="000000"/>
            </w:tcBorders>
            <w:noWrap/>
            <w:vAlign w:val="center"/>
            <w:hideMark/>
          </w:tcPr>
          <w:p w14:paraId="1F823D1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626D7DB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16,37</w:t>
            </w:r>
          </w:p>
        </w:tc>
      </w:tr>
      <w:tr w:rsidR="00F907BA" w:rsidRPr="00CE7F92" w14:paraId="7E2DBAA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6E23E4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139</w:t>
            </w:r>
          </w:p>
        </w:tc>
        <w:tc>
          <w:tcPr>
            <w:tcW w:w="4717" w:type="dxa"/>
            <w:tcBorders>
              <w:top w:val="nil"/>
              <w:left w:val="nil"/>
              <w:bottom w:val="single" w:sz="4" w:space="0" w:color="000000"/>
              <w:right w:val="single" w:sz="4" w:space="0" w:color="000000"/>
            </w:tcBorders>
            <w:vAlign w:val="center"/>
            <w:hideMark/>
          </w:tcPr>
          <w:p w14:paraId="707BC7D6"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57AE56B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641EC5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8,500</w:t>
            </w:r>
          </w:p>
        </w:tc>
        <w:tc>
          <w:tcPr>
            <w:tcW w:w="1135" w:type="dxa"/>
            <w:tcBorders>
              <w:top w:val="nil"/>
              <w:left w:val="nil"/>
              <w:bottom w:val="single" w:sz="4" w:space="0" w:color="000000"/>
              <w:right w:val="single" w:sz="4" w:space="0" w:color="000000"/>
            </w:tcBorders>
            <w:noWrap/>
            <w:vAlign w:val="center"/>
            <w:hideMark/>
          </w:tcPr>
          <w:p w14:paraId="3A13DBF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26EA1B8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15,02</w:t>
            </w:r>
          </w:p>
        </w:tc>
      </w:tr>
      <w:tr w:rsidR="00F907BA" w:rsidRPr="00CE7F92" w14:paraId="6F993DF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B5E07C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140</w:t>
            </w:r>
          </w:p>
        </w:tc>
        <w:tc>
          <w:tcPr>
            <w:tcW w:w="4717" w:type="dxa"/>
            <w:tcBorders>
              <w:top w:val="nil"/>
              <w:left w:val="nil"/>
              <w:bottom w:val="single" w:sz="4" w:space="0" w:color="000000"/>
              <w:right w:val="single" w:sz="4" w:space="0" w:color="000000"/>
            </w:tcBorders>
            <w:vAlign w:val="center"/>
            <w:hideMark/>
          </w:tcPr>
          <w:p w14:paraId="215E6F23"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3EDA4A8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769514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6,500</w:t>
            </w:r>
          </w:p>
        </w:tc>
        <w:tc>
          <w:tcPr>
            <w:tcW w:w="1135" w:type="dxa"/>
            <w:tcBorders>
              <w:top w:val="nil"/>
              <w:left w:val="nil"/>
              <w:bottom w:val="single" w:sz="4" w:space="0" w:color="000000"/>
              <w:right w:val="single" w:sz="4" w:space="0" w:color="000000"/>
            </w:tcBorders>
            <w:noWrap/>
            <w:vAlign w:val="center"/>
            <w:hideMark/>
          </w:tcPr>
          <w:p w14:paraId="7E606B9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540C1BF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27,66</w:t>
            </w:r>
          </w:p>
        </w:tc>
      </w:tr>
      <w:tr w:rsidR="00F907BA" w:rsidRPr="00CE7F92" w14:paraId="6337E6C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4EB6D9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141</w:t>
            </w:r>
          </w:p>
        </w:tc>
        <w:tc>
          <w:tcPr>
            <w:tcW w:w="4717" w:type="dxa"/>
            <w:tcBorders>
              <w:top w:val="nil"/>
              <w:left w:val="nil"/>
              <w:bottom w:val="single" w:sz="4" w:space="0" w:color="000000"/>
              <w:right w:val="single" w:sz="4" w:space="0" w:color="000000"/>
            </w:tcBorders>
            <w:vAlign w:val="center"/>
            <w:hideMark/>
          </w:tcPr>
          <w:p w14:paraId="36D84F0A"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235CFEE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1AC07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6,500</w:t>
            </w:r>
          </w:p>
        </w:tc>
        <w:tc>
          <w:tcPr>
            <w:tcW w:w="1135" w:type="dxa"/>
            <w:tcBorders>
              <w:top w:val="nil"/>
              <w:left w:val="nil"/>
              <w:bottom w:val="single" w:sz="4" w:space="0" w:color="000000"/>
              <w:right w:val="single" w:sz="4" w:space="0" w:color="000000"/>
            </w:tcBorders>
            <w:noWrap/>
            <w:vAlign w:val="center"/>
            <w:hideMark/>
          </w:tcPr>
          <w:p w14:paraId="7F96CEA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57834D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8,00</w:t>
            </w:r>
          </w:p>
        </w:tc>
      </w:tr>
      <w:tr w:rsidR="00F907BA" w:rsidRPr="00CE7F92" w14:paraId="3E40B194" w14:textId="77777777" w:rsidTr="002A4C30">
        <w:trPr>
          <w:trHeight w:val="540"/>
        </w:trPr>
        <w:tc>
          <w:tcPr>
            <w:tcW w:w="743" w:type="dxa"/>
            <w:tcBorders>
              <w:top w:val="nil"/>
              <w:left w:val="single" w:sz="4" w:space="0" w:color="000000"/>
              <w:bottom w:val="nil"/>
              <w:right w:val="single" w:sz="4" w:space="0" w:color="000000"/>
            </w:tcBorders>
            <w:vAlign w:val="center"/>
            <w:hideMark/>
          </w:tcPr>
          <w:p w14:paraId="729CEED4"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142</w:t>
            </w:r>
          </w:p>
        </w:tc>
        <w:tc>
          <w:tcPr>
            <w:tcW w:w="4717" w:type="dxa"/>
            <w:tcBorders>
              <w:top w:val="nil"/>
              <w:left w:val="nil"/>
              <w:bottom w:val="nil"/>
              <w:right w:val="single" w:sz="4" w:space="0" w:color="000000"/>
            </w:tcBorders>
            <w:vAlign w:val="center"/>
            <w:hideMark/>
          </w:tcPr>
          <w:p w14:paraId="09831E00"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nil"/>
              <w:right w:val="single" w:sz="4" w:space="0" w:color="000000"/>
            </w:tcBorders>
            <w:vAlign w:val="center"/>
            <w:hideMark/>
          </w:tcPr>
          <w:p w14:paraId="06229788"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nil"/>
              <w:right w:val="single" w:sz="4" w:space="0" w:color="000000"/>
            </w:tcBorders>
            <w:noWrap/>
            <w:vAlign w:val="center"/>
            <w:hideMark/>
          </w:tcPr>
          <w:p w14:paraId="781BF25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nil"/>
              <w:right w:val="single" w:sz="4" w:space="0" w:color="000000"/>
            </w:tcBorders>
            <w:noWrap/>
            <w:vAlign w:val="center"/>
            <w:hideMark/>
          </w:tcPr>
          <w:p w14:paraId="632D5E8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nil"/>
              <w:right w:val="single" w:sz="4" w:space="0" w:color="000000"/>
            </w:tcBorders>
            <w:noWrap/>
            <w:vAlign w:val="center"/>
            <w:hideMark/>
          </w:tcPr>
          <w:p w14:paraId="5E8F65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46FA737A"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52E9414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5979F158" w14:textId="77777777" w:rsidR="00F907BA" w:rsidRPr="00CE7F92" w:rsidRDefault="00F907BA" w:rsidP="002A4C30">
            <w:pPr>
              <w:rPr>
                <w:rFonts w:ascii="Arial Armenian" w:hAnsi="Arial Armenian"/>
                <w:b/>
                <w:bCs/>
                <w:sz w:val="22"/>
              </w:rPr>
            </w:pPr>
            <w:proofErr w:type="spellStart"/>
            <w:r w:rsidRPr="00CE7F92">
              <w:rPr>
                <w:rFonts w:ascii="Calibri" w:hAnsi="Calibri" w:cs="Calibri"/>
                <w:b/>
                <w:bCs/>
                <w:sz w:val="22"/>
              </w:rPr>
              <w:t>Мамиконянц</w:t>
            </w:r>
            <w:proofErr w:type="spellEnd"/>
            <w:r w:rsidRPr="00CE7F92">
              <w:rPr>
                <w:rFonts w:ascii="Arial Armenian" w:hAnsi="Arial Armenian"/>
                <w:b/>
                <w:bCs/>
                <w:sz w:val="22"/>
              </w:rPr>
              <w:t xml:space="preserve"> 25 </w:t>
            </w:r>
            <w:proofErr w:type="spellStart"/>
            <w:r w:rsidRPr="00CE7F92">
              <w:rPr>
                <w:rFonts w:ascii="Calibri" w:hAnsi="Calibri" w:cs="Calibri"/>
                <w:b/>
                <w:bCs/>
                <w:sz w:val="22"/>
              </w:rPr>
              <w:t>зд</w:t>
            </w:r>
            <w:proofErr w:type="spellEnd"/>
            <w:r w:rsidRPr="00CE7F92">
              <w:rPr>
                <w:rFonts w:ascii="Arial Armenian" w:hAnsi="Arial Armenian"/>
                <w:b/>
                <w:bCs/>
                <w:sz w:val="22"/>
              </w:rPr>
              <w:t xml:space="preserve">, </w:t>
            </w:r>
            <w:r w:rsidRPr="00CE7F92">
              <w:rPr>
                <w:rFonts w:ascii="Calibri" w:hAnsi="Calibri" w:cs="Calibri"/>
                <w:b/>
                <w:bCs/>
                <w:sz w:val="22"/>
              </w:rPr>
              <w:t>кв</w:t>
            </w:r>
            <w:r w:rsidRPr="00CE7F92">
              <w:rPr>
                <w:rFonts w:ascii="Arial Armenian" w:hAnsi="Arial Armenian"/>
                <w:b/>
                <w:bCs/>
                <w:sz w:val="22"/>
              </w:rPr>
              <w:t>. 38</w:t>
            </w:r>
          </w:p>
        </w:tc>
        <w:tc>
          <w:tcPr>
            <w:tcW w:w="678" w:type="dxa"/>
            <w:tcBorders>
              <w:top w:val="single" w:sz="4" w:space="0" w:color="000000"/>
              <w:left w:val="nil"/>
              <w:bottom w:val="single" w:sz="4" w:space="0" w:color="000000"/>
              <w:right w:val="single" w:sz="4" w:space="0" w:color="000000"/>
            </w:tcBorders>
            <w:vAlign w:val="center"/>
            <w:hideMark/>
          </w:tcPr>
          <w:p w14:paraId="362CB1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6BAD26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6CA3B10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5ECBAEB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A9FF948"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12CF6B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501E42A"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349AC14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FF5861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9266DF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52553A0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1E71E686"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562B17B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143</w:t>
            </w:r>
          </w:p>
        </w:tc>
        <w:tc>
          <w:tcPr>
            <w:tcW w:w="4717" w:type="dxa"/>
            <w:tcBorders>
              <w:top w:val="nil"/>
              <w:left w:val="nil"/>
              <w:bottom w:val="single" w:sz="4" w:space="0" w:color="000000"/>
              <w:right w:val="single" w:sz="4" w:space="0" w:color="000000"/>
            </w:tcBorders>
            <w:vAlign w:val="center"/>
            <w:hideMark/>
          </w:tcPr>
          <w:p w14:paraId="4E39E282"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1DB367F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6A79D23"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674402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3724EBA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719C76D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2A56FA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144</w:t>
            </w:r>
          </w:p>
        </w:tc>
        <w:tc>
          <w:tcPr>
            <w:tcW w:w="4717" w:type="dxa"/>
            <w:tcBorders>
              <w:top w:val="nil"/>
              <w:left w:val="nil"/>
              <w:bottom w:val="single" w:sz="4" w:space="0" w:color="000000"/>
              <w:right w:val="single" w:sz="4" w:space="0" w:color="000000"/>
            </w:tcBorders>
            <w:vAlign w:val="center"/>
            <w:hideMark/>
          </w:tcPr>
          <w:p w14:paraId="6FB8623B"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0F9D5D1C"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309AF6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vAlign w:val="center"/>
            <w:hideMark/>
          </w:tcPr>
          <w:p w14:paraId="459AA6AF"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58F95E1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3,28</w:t>
            </w:r>
          </w:p>
        </w:tc>
      </w:tr>
      <w:tr w:rsidR="00F907BA" w:rsidRPr="00CE7F92" w14:paraId="1960FBB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A8917E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145</w:t>
            </w:r>
          </w:p>
        </w:tc>
        <w:tc>
          <w:tcPr>
            <w:tcW w:w="4717" w:type="dxa"/>
            <w:tcBorders>
              <w:top w:val="nil"/>
              <w:left w:val="nil"/>
              <w:bottom w:val="single" w:sz="4" w:space="0" w:color="000000"/>
              <w:right w:val="single" w:sz="4" w:space="0" w:color="000000"/>
            </w:tcBorders>
            <w:vAlign w:val="center"/>
            <w:hideMark/>
          </w:tcPr>
          <w:p w14:paraId="186729D4"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48BC57D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C83E624"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6B20F50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6A64000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228F205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8A5245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146</w:t>
            </w:r>
          </w:p>
        </w:tc>
        <w:tc>
          <w:tcPr>
            <w:tcW w:w="4717" w:type="dxa"/>
            <w:tcBorders>
              <w:top w:val="nil"/>
              <w:left w:val="nil"/>
              <w:bottom w:val="single" w:sz="4" w:space="0" w:color="000000"/>
              <w:right w:val="single" w:sz="4" w:space="0" w:color="000000"/>
            </w:tcBorders>
            <w:vAlign w:val="center"/>
            <w:hideMark/>
          </w:tcPr>
          <w:p w14:paraId="326F4843"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72341072"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5267EB03" w14:textId="77777777" w:rsidR="00F907BA" w:rsidRPr="00CE7F92" w:rsidRDefault="00F907BA" w:rsidP="002A4C30">
            <w:pPr>
              <w:jc w:val="center"/>
              <w:rPr>
                <w:rFonts w:ascii="Arial LatRus" w:hAnsi="Arial LatRus"/>
                <w:sz w:val="22"/>
              </w:rPr>
            </w:pPr>
            <w:r w:rsidRPr="00CE7F92">
              <w:rPr>
                <w:rFonts w:ascii="Arial LatRus" w:hAnsi="Arial LatRus"/>
                <w:sz w:val="22"/>
              </w:rPr>
              <w:t>0,600</w:t>
            </w:r>
          </w:p>
        </w:tc>
        <w:tc>
          <w:tcPr>
            <w:tcW w:w="1135" w:type="dxa"/>
            <w:tcBorders>
              <w:top w:val="nil"/>
              <w:left w:val="nil"/>
              <w:bottom w:val="single" w:sz="4" w:space="0" w:color="000000"/>
              <w:right w:val="single" w:sz="4" w:space="0" w:color="000000"/>
            </w:tcBorders>
            <w:noWrap/>
            <w:vAlign w:val="center"/>
            <w:hideMark/>
          </w:tcPr>
          <w:p w14:paraId="77AFA6D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28A023E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3,01</w:t>
            </w:r>
          </w:p>
        </w:tc>
      </w:tr>
      <w:tr w:rsidR="00F907BA" w:rsidRPr="00CE7F92" w14:paraId="50776125"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67D7F93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63800CB1"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4273C31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E10D6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70A50F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1D12B5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E4B430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D6B46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147</w:t>
            </w:r>
          </w:p>
        </w:tc>
        <w:tc>
          <w:tcPr>
            <w:tcW w:w="4717" w:type="dxa"/>
            <w:tcBorders>
              <w:top w:val="nil"/>
              <w:left w:val="nil"/>
              <w:bottom w:val="single" w:sz="4" w:space="0" w:color="000000"/>
              <w:right w:val="single" w:sz="4" w:space="0" w:color="000000"/>
            </w:tcBorders>
            <w:vAlign w:val="center"/>
            <w:hideMark/>
          </w:tcPr>
          <w:p w14:paraId="5DD42D88"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2FE3B13E"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4D137482" w14:textId="77777777" w:rsidR="00F907BA" w:rsidRPr="00CE7F92" w:rsidRDefault="00F907BA" w:rsidP="002A4C30">
            <w:pPr>
              <w:jc w:val="center"/>
              <w:rPr>
                <w:rFonts w:ascii="Arial LatRus" w:hAnsi="Arial LatRus"/>
                <w:sz w:val="22"/>
              </w:rPr>
            </w:pPr>
            <w:r w:rsidRPr="00CE7F92">
              <w:rPr>
                <w:rFonts w:ascii="Arial LatRus" w:hAnsi="Arial LatRus"/>
                <w:sz w:val="22"/>
              </w:rPr>
              <w:t>0,086</w:t>
            </w:r>
          </w:p>
        </w:tc>
        <w:tc>
          <w:tcPr>
            <w:tcW w:w="1135" w:type="dxa"/>
            <w:tcBorders>
              <w:top w:val="nil"/>
              <w:left w:val="nil"/>
              <w:bottom w:val="single" w:sz="4" w:space="0" w:color="000000"/>
              <w:right w:val="single" w:sz="4" w:space="0" w:color="000000"/>
            </w:tcBorders>
            <w:noWrap/>
            <w:vAlign w:val="center"/>
            <w:hideMark/>
          </w:tcPr>
          <w:p w14:paraId="7E69890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31BA974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9,51</w:t>
            </w:r>
          </w:p>
        </w:tc>
      </w:tr>
      <w:tr w:rsidR="00F907BA" w:rsidRPr="00CE7F92" w14:paraId="71EC582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8567BF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148</w:t>
            </w:r>
          </w:p>
        </w:tc>
        <w:tc>
          <w:tcPr>
            <w:tcW w:w="4717" w:type="dxa"/>
            <w:tcBorders>
              <w:top w:val="nil"/>
              <w:left w:val="nil"/>
              <w:bottom w:val="single" w:sz="4" w:space="0" w:color="000000"/>
              <w:right w:val="single" w:sz="4" w:space="0" w:color="000000"/>
            </w:tcBorders>
            <w:vAlign w:val="center"/>
            <w:hideMark/>
          </w:tcPr>
          <w:p w14:paraId="78DF980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34D9810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737632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42E47E5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52CF333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39,80</w:t>
            </w:r>
          </w:p>
        </w:tc>
      </w:tr>
      <w:tr w:rsidR="00F907BA" w:rsidRPr="00CE7F92" w14:paraId="0C044B0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2FF09E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149</w:t>
            </w:r>
          </w:p>
        </w:tc>
        <w:tc>
          <w:tcPr>
            <w:tcW w:w="4717" w:type="dxa"/>
            <w:tcBorders>
              <w:top w:val="nil"/>
              <w:left w:val="nil"/>
              <w:bottom w:val="single" w:sz="4" w:space="0" w:color="000000"/>
              <w:right w:val="single" w:sz="4" w:space="0" w:color="000000"/>
            </w:tcBorders>
            <w:vAlign w:val="center"/>
            <w:hideMark/>
          </w:tcPr>
          <w:p w14:paraId="5D2C3AE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4DDD65E"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D758B1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316510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0D44307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23CEC9B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BC01B4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150</w:t>
            </w:r>
          </w:p>
        </w:tc>
        <w:tc>
          <w:tcPr>
            <w:tcW w:w="4717" w:type="dxa"/>
            <w:tcBorders>
              <w:top w:val="nil"/>
              <w:left w:val="nil"/>
              <w:bottom w:val="single" w:sz="4" w:space="0" w:color="000000"/>
              <w:right w:val="single" w:sz="4" w:space="0" w:color="000000"/>
            </w:tcBorders>
            <w:vAlign w:val="center"/>
            <w:hideMark/>
          </w:tcPr>
          <w:p w14:paraId="33E409D4"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4E59CDF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63FBFFE"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36B55AC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66674BA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23B6521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F1E6A1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151</w:t>
            </w:r>
          </w:p>
        </w:tc>
        <w:tc>
          <w:tcPr>
            <w:tcW w:w="4717" w:type="dxa"/>
            <w:tcBorders>
              <w:top w:val="nil"/>
              <w:left w:val="nil"/>
              <w:bottom w:val="single" w:sz="4" w:space="0" w:color="000000"/>
              <w:right w:val="single" w:sz="4" w:space="0" w:color="000000"/>
            </w:tcBorders>
            <w:vAlign w:val="center"/>
            <w:hideMark/>
          </w:tcPr>
          <w:p w14:paraId="5CD80B88"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73F35D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F00BC2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5A4063C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73411B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5,98</w:t>
            </w:r>
          </w:p>
        </w:tc>
      </w:tr>
      <w:tr w:rsidR="00F907BA" w:rsidRPr="00CE7F92" w14:paraId="02EDC9A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4788DC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152</w:t>
            </w:r>
          </w:p>
        </w:tc>
        <w:tc>
          <w:tcPr>
            <w:tcW w:w="4717" w:type="dxa"/>
            <w:tcBorders>
              <w:top w:val="nil"/>
              <w:left w:val="nil"/>
              <w:bottom w:val="single" w:sz="4" w:space="0" w:color="000000"/>
              <w:right w:val="single" w:sz="4" w:space="0" w:color="000000"/>
            </w:tcBorders>
            <w:vAlign w:val="center"/>
            <w:hideMark/>
          </w:tcPr>
          <w:p w14:paraId="3FE3FF6F"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28CB0DA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10D6BE3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194B3C7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765A57F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22,17</w:t>
            </w:r>
          </w:p>
        </w:tc>
      </w:tr>
      <w:tr w:rsidR="00F907BA" w:rsidRPr="00CE7F92" w14:paraId="42EB5448"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75D7ED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153</w:t>
            </w:r>
          </w:p>
        </w:tc>
        <w:tc>
          <w:tcPr>
            <w:tcW w:w="4717" w:type="dxa"/>
            <w:tcBorders>
              <w:top w:val="nil"/>
              <w:left w:val="nil"/>
              <w:bottom w:val="single" w:sz="4" w:space="0" w:color="000000"/>
              <w:right w:val="single" w:sz="4" w:space="0" w:color="000000"/>
            </w:tcBorders>
            <w:vAlign w:val="center"/>
            <w:hideMark/>
          </w:tcPr>
          <w:p w14:paraId="58D86F13"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022A22D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586698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308AD2A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58BF6DF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32,83</w:t>
            </w:r>
          </w:p>
        </w:tc>
      </w:tr>
      <w:tr w:rsidR="00F907BA" w:rsidRPr="00CE7F92" w14:paraId="7A652D3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90D320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154</w:t>
            </w:r>
          </w:p>
        </w:tc>
        <w:tc>
          <w:tcPr>
            <w:tcW w:w="4717" w:type="dxa"/>
            <w:tcBorders>
              <w:top w:val="nil"/>
              <w:left w:val="nil"/>
              <w:bottom w:val="single" w:sz="4" w:space="0" w:color="000000"/>
              <w:right w:val="single" w:sz="4" w:space="0" w:color="000000"/>
            </w:tcBorders>
            <w:vAlign w:val="center"/>
            <w:hideMark/>
          </w:tcPr>
          <w:p w14:paraId="6A4561FA"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02CCA47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FCD36B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7EBA4A5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4BC25C8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8,28</w:t>
            </w:r>
          </w:p>
        </w:tc>
      </w:tr>
      <w:tr w:rsidR="00F907BA" w:rsidRPr="00CE7F92" w14:paraId="032F3F6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684865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155</w:t>
            </w:r>
          </w:p>
        </w:tc>
        <w:tc>
          <w:tcPr>
            <w:tcW w:w="4717" w:type="dxa"/>
            <w:tcBorders>
              <w:top w:val="nil"/>
              <w:left w:val="nil"/>
              <w:bottom w:val="single" w:sz="4" w:space="0" w:color="000000"/>
              <w:right w:val="single" w:sz="4" w:space="0" w:color="000000"/>
            </w:tcBorders>
            <w:vAlign w:val="center"/>
            <w:hideMark/>
          </w:tcPr>
          <w:p w14:paraId="7521F4FE"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32C0A21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3183D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7408BB3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0E02241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7,60</w:t>
            </w:r>
          </w:p>
        </w:tc>
      </w:tr>
      <w:tr w:rsidR="00F907BA" w:rsidRPr="00CE7F92" w14:paraId="5C92E97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69F287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156</w:t>
            </w:r>
          </w:p>
        </w:tc>
        <w:tc>
          <w:tcPr>
            <w:tcW w:w="4717" w:type="dxa"/>
            <w:tcBorders>
              <w:top w:val="nil"/>
              <w:left w:val="nil"/>
              <w:bottom w:val="single" w:sz="4" w:space="0" w:color="000000"/>
              <w:right w:val="single" w:sz="4" w:space="0" w:color="000000"/>
            </w:tcBorders>
            <w:vAlign w:val="center"/>
            <w:hideMark/>
          </w:tcPr>
          <w:p w14:paraId="62E0D206"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65E60AC4"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537F23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6,000</w:t>
            </w:r>
          </w:p>
        </w:tc>
        <w:tc>
          <w:tcPr>
            <w:tcW w:w="1135" w:type="dxa"/>
            <w:tcBorders>
              <w:top w:val="nil"/>
              <w:left w:val="nil"/>
              <w:bottom w:val="single" w:sz="4" w:space="0" w:color="000000"/>
              <w:right w:val="single" w:sz="4" w:space="0" w:color="000000"/>
            </w:tcBorders>
            <w:noWrap/>
            <w:vAlign w:val="center"/>
            <w:hideMark/>
          </w:tcPr>
          <w:p w14:paraId="0E533EB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2A9977B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25,54</w:t>
            </w:r>
          </w:p>
        </w:tc>
      </w:tr>
      <w:tr w:rsidR="00F907BA" w:rsidRPr="00CE7F92" w14:paraId="70406C22"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B1384B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157</w:t>
            </w:r>
          </w:p>
        </w:tc>
        <w:tc>
          <w:tcPr>
            <w:tcW w:w="4717" w:type="dxa"/>
            <w:tcBorders>
              <w:top w:val="nil"/>
              <w:left w:val="nil"/>
              <w:bottom w:val="single" w:sz="4" w:space="0" w:color="000000"/>
              <w:right w:val="single" w:sz="4" w:space="0" w:color="000000"/>
            </w:tcBorders>
            <w:vAlign w:val="center"/>
            <w:hideMark/>
          </w:tcPr>
          <w:p w14:paraId="06D69448"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71034C0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689438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6,000</w:t>
            </w:r>
          </w:p>
        </w:tc>
        <w:tc>
          <w:tcPr>
            <w:tcW w:w="1135" w:type="dxa"/>
            <w:tcBorders>
              <w:top w:val="nil"/>
              <w:left w:val="nil"/>
              <w:bottom w:val="single" w:sz="4" w:space="0" w:color="000000"/>
              <w:right w:val="single" w:sz="4" w:space="0" w:color="000000"/>
            </w:tcBorders>
            <w:noWrap/>
            <w:vAlign w:val="center"/>
            <w:hideMark/>
          </w:tcPr>
          <w:p w14:paraId="7AF12DF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117C7FD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7,38</w:t>
            </w:r>
          </w:p>
        </w:tc>
      </w:tr>
      <w:tr w:rsidR="00F907BA" w:rsidRPr="00CE7F92" w14:paraId="11801A4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281542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158</w:t>
            </w:r>
          </w:p>
        </w:tc>
        <w:tc>
          <w:tcPr>
            <w:tcW w:w="4717" w:type="dxa"/>
            <w:tcBorders>
              <w:top w:val="nil"/>
              <w:left w:val="nil"/>
              <w:bottom w:val="single" w:sz="4" w:space="0" w:color="000000"/>
              <w:right w:val="single" w:sz="4" w:space="0" w:color="000000"/>
            </w:tcBorders>
            <w:vAlign w:val="center"/>
            <w:hideMark/>
          </w:tcPr>
          <w:p w14:paraId="66873E0D"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6D6474BA"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41DEF50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216A4E3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0647F4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7D15BB27"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7A7DF20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4CBC0D7A" w14:textId="77777777" w:rsidR="00F907BA" w:rsidRPr="00CE7F92" w:rsidRDefault="00F907BA" w:rsidP="002A4C30">
            <w:pPr>
              <w:rPr>
                <w:rFonts w:ascii="Arial LatRus" w:hAnsi="Arial LatRus"/>
                <w:b/>
                <w:bCs/>
                <w:sz w:val="22"/>
              </w:rPr>
            </w:pPr>
            <w:r w:rsidRPr="00CE7F92">
              <w:rPr>
                <w:rFonts w:ascii="Calibri" w:hAnsi="Calibri" w:cs="Calibri"/>
                <w:b/>
                <w:bCs/>
                <w:sz w:val="22"/>
              </w:rPr>
              <w:t>Комитас</w:t>
            </w:r>
            <w:r w:rsidRPr="00CE7F92">
              <w:rPr>
                <w:rFonts w:ascii="Arial LatRus" w:hAnsi="Arial LatRus"/>
                <w:b/>
                <w:bCs/>
                <w:sz w:val="22"/>
              </w:rPr>
              <w:t xml:space="preserve"> 61 </w:t>
            </w:r>
            <w:proofErr w:type="spellStart"/>
            <w:r w:rsidRPr="00CE7F92">
              <w:rPr>
                <w:rFonts w:ascii="Calibri" w:hAnsi="Calibri" w:cs="Calibri"/>
                <w:b/>
                <w:bCs/>
                <w:sz w:val="22"/>
              </w:rPr>
              <w:t>зд</w:t>
            </w:r>
            <w:proofErr w:type="spellEnd"/>
            <w:r w:rsidRPr="00CE7F92">
              <w:rPr>
                <w:rFonts w:ascii="Arial LatRus" w:hAnsi="Arial LatRus"/>
                <w:b/>
                <w:bCs/>
                <w:sz w:val="22"/>
              </w:rPr>
              <w:t xml:space="preserve">. </w:t>
            </w:r>
            <w:r w:rsidRPr="00CE7F92">
              <w:rPr>
                <w:rFonts w:ascii="Calibri" w:hAnsi="Calibri" w:cs="Calibri"/>
                <w:b/>
                <w:bCs/>
                <w:sz w:val="22"/>
              </w:rPr>
              <w:t>кв</w:t>
            </w:r>
            <w:r w:rsidRPr="00CE7F92">
              <w:rPr>
                <w:rFonts w:ascii="Arial LatRus" w:hAnsi="Arial LatRus"/>
                <w:b/>
                <w:bCs/>
                <w:sz w:val="22"/>
              </w:rPr>
              <w:t>. 53</w:t>
            </w:r>
          </w:p>
        </w:tc>
        <w:tc>
          <w:tcPr>
            <w:tcW w:w="678" w:type="dxa"/>
            <w:tcBorders>
              <w:top w:val="nil"/>
              <w:left w:val="nil"/>
              <w:bottom w:val="single" w:sz="4" w:space="0" w:color="000000"/>
              <w:right w:val="single" w:sz="4" w:space="0" w:color="000000"/>
            </w:tcBorders>
            <w:vAlign w:val="center"/>
            <w:hideMark/>
          </w:tcPr>
          <w:p w14:paraId="655DEE0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5F81E4F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53A218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2247E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25B50A4A"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45B9D27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4CBC61F"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187C51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7442205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7E01F1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5C14D1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7FD2AC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D5891F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159</w:t>
            </w:r>
          </w:p>
        </w:tc>
        <w:tc>
          <w:tcPr>
            <w:tcW w:w="4717" w:type="dxa"/>
            <w:tcBorders>
              <w:top w:val="nil"/>
              <w:left w:val="nil"/>
              <w:bottom w:val="single" w:sz="4" w:space="0" w:color="000000"/>
              <w:right w:val="single" w:sz="4" w:space="0" w:color="000000"/>
            </w:tcBorders>
            <w:vAlign w:val="center"/>
            <w:hideMark/>
          </w:tcPr>
          <w:p w14:paraId="39E4D62C"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1AF9323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5087F2F" w14:textId="77777777" w:rsidR="00F907BA" w:rsidRPr="00CE7F92" w:rsidRDefault="00F907BA" w:rsidP="002A4C30">
            <w:pPr>
              <w:jc w:val="center"/>
              <w:rPr>
                <w:rFonts w:ascii="Arial LatRus" w:hAnsi="Arial LatRus"/>
                <w:sz w:val="22"/>
              </w:rPr>
            </w:pPr>
            <w:r w:rsidRPr="00CE7F92">
              <w:rPr>
                <w:rFonts w:ascii="Arial LatRus" w:hAnsi="Arial LatRus"/>
                <w:sz w:val="22"/>
              </w:rPr>
              <w:t>0,250</w:t>
            </w:r>
          </w:p>
        </w:tc>
        <w:tc>
          <w:tcPr>
            <w:tcW w:w="1135" w:type="dxa"/>
            <w:tcBorders>
              <w:top w:val="nil"/>
              <w:left w:val="nil"/>
              <w:bottom w:val="single" w:sz="4" w:space="0" w:color="000000"/>
              <w:right w:val="single" w:sz="4" w:space="0" w:color="000000"/>
            </w:tcBorders>
            <w:noWrap/>
            <w:vAlign w:val="center"/>
            <w:hideMark/>
          </w:tcPr>
          <w:p w14:paraId="12041D0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42DB093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6,17</w:t>
            </w:r>
          </w:p>
        </w:tc>
      </w:tr>
      <w:tr w:rsidR="00F907BA" w:rsidRPr="00CE7F92" w14:paraId="4617375E"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65E8C5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160</w:t>
            </w:r>
          </w:p>
        </w:tc>
        <w:tc>
          <w:tcPr>
            <w:tcW w:w="4717" w:type="dxa"/>
            <w:tcBorders>
              <w:top w:val="nil"/>
              <w:left w:val="nil"/>
              <w:bottom w:val="single" w:sz="4" w:space="0" w:color="000000"/>
              <w:right w:val="single" w:sz="4" w:space="0" w:color="000000"/>
            </w:tcBorders>
            <w:vAlign w:val="center"/>
            <w:hideMark/>
          </w:tcPr>
          <w:p w14:paraId="243B28CC"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0C98D45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E16798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vAlign w:val="center"/>
            <w:hideMark/>
          </w:tcPr>
          <w:p w14:paraId="1F40EFCF"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193CA1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3,28</w:t>
            </w:r>
          </w:p>
        </w:tc>
      </w:tr>
      <w:tr w:rsidR="00F907BA" w:rsidRPr="00CE7F92" w14:paraId="782A629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B3F67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161</w:t>
            </w:r>
          </w:p>
        </w:tc>
        <w:tc>
          <w:tcPr>
            <w:tcW w:w="4717" w:type="dxa"/>
            <w:tcBorders>
              <w:top w:val="nil"/>
              <w:left w:val="nil"/>
              <w:bottom w:val="single" w:sz="4" w:space="0" w:color="000000"/>
              <w:right w:val="single" w:sz="4" w:space="0" w:color="000000"/>
            </w:tcBorders>
            <w:vAlign w:val="center"/>
            <w:hideMark/>
          </w:tcPr>
          <w:p w14:paraId="2A0289CC"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3E6D1FC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7B696990"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1603A9B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259249E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5DFF04B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D14E06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162</w:t>
            </w:r>
          </w:p>
        </w:tc>
        <w:tc>
          <w:tcPr>
            <w:tcW w:w="4717" w:type="dxa"/>
            <w:tcBorders>
              <w:top w:val="nil"/>
              <w:left w:val="nil"/>
              <w:bottom w:val="single" w:sz="4" w:space="0" w:color="000000"/>
              <w:right w:val="single" w:sz="4" w:space="0" w:color="000000"/>
            </w:tcBorders>
            <w:vAlign w:val="center"/>
            <w:hideMark/>
          </w:tcPr>
          <w:p w14:paraId="74F15CAD"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6A7D5ED1"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66AB6F6F" w14:textId="77777777" w:rsidR="00F907BA" w:rsidRPr="00CE7F92" w:rsidRDefault="00F907BA" w:rsidP="002A4C30">
            <w:pPr>
              <w:jc w:val="center"/>
              <w:rPr>
                <w:rFonts w:ascii="Arial LatRus" w:hAnsi="Arial LatRus"/>
                <w:sz w:val="22"/>
              </w:rPr>
            </w:pPr>
            <w:r w:rsidRPr="00CE7F92">
              <w:rPr>
                <w:rFonts w:ascii="Arial LatRus" w:hAnsi="Arial LatRus"/>
                <w:sz w:val="22"/>
              </w:rPr>
              <w:t>0,700</w:t>
            </w:r>
          </w:p>
        </w:tc>
        <w:tc>
          <w:tcPr>
            <w:tcW w:w="1135" w:type="dxa"/>
            <w:tcBorders>
              <w:top w:val="nil"/>
              <w:left w:val="nil"/>
              <w:bottom w:val="single" w:sz="4" w:space="0" w:color="000000"/>
              <w:right w:val="single" w:sz="4" w:space="0" w:color="000000"/>
            </w:tcBorders>
            <w:noWrap/>
            <w:vAlign w:val="center"/>
            <w:hideMark/>
          </w:tcPr>
          <w:p w14:paraId="59DEEAA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57DD407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3,51</w:t>
            </w:r>
          </w:p>
        </w:tc>
      </w:tr>
      <w:tr w:rsidR="00F907BA" w:rsidRPr="00CE7F92" w14:paraId="63528EA8"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B6511D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F6A1669"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73EA818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678DC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659E08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ABDEDA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49F2435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137BA6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163</w:t>
            </w:r>
          </w:p>
        </w:tc>
        <w:tc>
          <w:tcPr>
            <w:tcW w:w="4717" w:type="dxa"/>
            <w:tcBorders>
              <w:top w:val="nil"/>
              <w:left w:val="nil"/>
              <w:bottom w:val="single" w:sz="4" w:space="0" w:color="000000"/>
              <w:right w:val="single" w:sz="4" w:space="0" w:color="000000"/>
            </w:tcBorders>
            <w:vAlign w:val="center"/>
            <w:hideMark/>
          </w:tcPr>
          <w:p w14:paraId="01F675BC"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670F53E2"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5211F3D9" w14:textId="77777777" w:rsidR="00F907BA" w:rsidRPr="00CE7F92" w:rsidRDefault="00F907BA" w:rsidP="002A4C30">
            <w:pPr>
              <w:jc w:val="center"/>
              <w:rPr>
                <w:rFonts w:ascii="Arial LatRus" w:hAnsi="Arial LatRus"/>
                <w:sz w:val="22"/>
              </w:rPr>
            </w:pPr>
            <w:r w:rsidRPr="00CE7F92">
              <w:rPr>
                <w:rFonts w:ascii="Arial LatRus" w:hAnsi="Arial LatRus"/>
                <w:sz w:val="22"/>
              </w:rPr>
              <w:t>0,081</w:t>
            </w:r>
          </w:p>
        </w:tc>
        <w:tc>
          <w:tcPr>
            <w:tcW w:w="1135" w:type="dxa"/>
            <w:tcBorders>
              <w:top w:val="nil"/>
              <w:left w:val="nil"/>
              <w:bottom w:val="single" w:sz="4" w:space="0" w:color="000000"/>
              <w:right w:val="single" w:sz="4" w:space="0" w:color="000000"/>
            </w:tcBorders>
            <w:noWrap/>
            <w:vAlign w:val="center"/>
            <w:hideMark/>
          </w:tcPr>
          <w:p w14:paraId="15C4A82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110 530</w:t>
            </w:r>
          </w:p>
        </w:tc>
        <w:tc>
          <w:tcPr>
            <w:tcW w:w="1218" w:type="dxa"/>
            <w:tcBorders>
              <w:top w:val="nil"/>
              <w:left w:val="nil"/>
              <w:bottom w:val="single" w:sz="4" w:space="0" w:color="000000"/>
              <w:right w:val="single" w:sz="4" w:space="0" w:color="000000"/>
            </w:tcBorders>
            <w:noWrap/>
            <w:vAlign w:val="center"/>
            <w:hideMark/>
          </w:tcPr>
          <w:p w14:paraId="347364E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8,95</w:t>
            </w:r>
          </w:p>
        </w:tc>
      </w:tr>
      <w:tr w:rsidR="00F907BA" w:rsidRPr="00CE7F92" w14:paraId="5C3AB559"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E0D2EA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164</w:t>
            </w:r>
          </w:p>
        </w:tc>
        <w:tc>
          <w:tcPr>
            <w:tcW w:w="4717" w:type="dxa"/>
            <w:tcBorders>
              <w:top w:val="nil"/>
              <w:left w:val="nil"/>
              <w:bottom w:val="single" w:sz="4" w:space="0" w:color="000000"/>
              <w:right w:val="single" w:sz="4" w:space="0" w:color="000000"/>
            </w:tcBorders>
            <w:vAlign w:val="center"/>
            <w:hideMark/>
          </w:tcPr>
          <w:p w14:paraId="0AC3874D"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0A2A4528"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2ABBB2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4,700</w:t>
            </w:r>
          </w:p>
        </w:tc>
        <w:tc>
          <w:tcPr>
            <w:tcW w:w="1135" w:type="dxa"/>
            <w:tcBorders>
              <w:top w:val="nil"/>
              <w:left w:val="nil"/>
              <w:bottom w:val="single" w:sz="4" w:space="0" w:color="000000"/>
              <w:right w:val="single" w:sz="4" w:space="0" w:color="000000"/>
            </w:tcBorders>
            <w:noWrap/>
            <w:vAlign w:val="center"/>
            <w:hideMark/>
          </w:tcPr>
          <w:p w14:paraId="613722F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1B45B4E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37,41</w:t>
            </w:r>
          </w:p>
        </w:tc>
      </w:tr>
      <w:tr w:rsidR="00F907BA" w:rsidRPr="00CE7F92" w14:paraId="209AF4C7" w14:textId="77777777" w:rsidTr="002A4C30">
        <w:trPr>
          <w:trHeight w:val="537"/>
        </w:trPr>
        <w:tc>
          <w:tcPr>
            <w:tcW w:w="743" w:type="dxa"/>
            <w:tcBorders>
              <w:top w:val="nil"/>
              <w:left w:val="single" w:sz="4" w:space="0" w:color="000000"/>
              <w:bottom w:val="single" w:sz="4" w:space="0" w:color="000000"/>
              <w:right w:val="single" w:sz="4" w:space="0" w:color="000000"/>
            </w:tcBorders>
            <w:noWrap/>
            <w:vAlign w:val="center"/>
            <w:hideMark/>
          </w:tcPr>
          <w:p w14:paraId="534BFB9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165</w:t>
            </w:r>
          </w:p>
        </w:tc>
        <w:tc>
          <w:tcPr>
            <w:tcW w:w="4717" w:type="dxa"/>
            <w:tcBorders>
              <w:top w:val="nil"/>
              <w:left w:val="nil"/>
              <w:bottom w:val="single" w:sz="4" w:space="0" w:color="000000"/>
              <w:right w:val="single" w:sz="4" w:space="0" w:color="000000"/>
            </w:tcBorders>
            <w:vAlign w:val="center"/>
            <w:hideMark/>
          </w:tcPr>
          <w:p w14:paraId="24FF84A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7991E338"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CC6DDA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2431D7F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2737BEA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318FA9B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3AD286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166</w:t>
            </w:r>
          </w:p>
        </w:tc>
        <w:tc>
          <w:tcPr>
            <w:tcW w:w="4717" w:type="dxa"/>
            <w:tcBorders>
              <w:top w:val="nil"/>
              <w:left w:val="nil"/>
              <w:bottom w:val="single" w:sz="4" w:space="0" w:color="000000"/>
              <w:right w:val="single" w:sz="4" w:space="0" w:color="000000"/>
            </w:tcBorders>
            <w:vAlign w:val="center"/>
            <w:hideMark/>
          </w:tcPr>
          <w:p w14:paraId="54F47E91"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42A8578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F3250CC" w14:textId="77777777" w:rsidR="00F907BA" w:rsidRPr="00CE7F92" w:rsidRDefault="00F907BA" w:rsidP="002A4C30">
            <w:pPr>
              <w:jc w:val="center"/>
              <w:rPr>
                <w:rFonts w:ascii="Arial LatRus" w:hAnsi="Arial LatRus"/>
                <w:sz w:val="22"/>
              </w:rPr>
            </w:pPr>
            <w:r w:rsidRPr="00CE7F92">
              <w:rPr>
                <w:rFonts w:ascii="Arial LatRus" w:hAnsi="Arial LatRus"/>
                <w:sz w:val="22"/>
              </w:rPr>
              <w:t>0,250</w:t>
            </w:r>
          </w:p>
        </w:tc>
        <w:tc>
          <w:tcPr>
            <w:tcW w:w="1135" w:type="dxa"/>
            <w:tcBorders>
              <w:top w:val="nil"/>
              <w:left w:val="nil"/>
              <w:bottom w:val="single" w:sz="4" w:space="0" w:color="000000"/>
              <w:right w:val="single" w:sz="4" w:space="0" w:color="000000"/>
            </w:tcBorders>
            <w:noWrap/>
            <w:vAlign w:val="center"/>
            <w:hideMark/>
          </w:tcPr>
          <w:p w14:paraId="585286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710D981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24,40</w:t>
            </w:r>
          </w:p>
        </w:tc>
      </w:tr>
      <w:tr w:rsidR="00F907BA" w:rsidRPr="00CE7F92" w14:paraId="2BAB7ED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F6E3D0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167</w:t>
            </w:r>
          </w:p>
        </w:tc>
        <w:tc>
          <w:tcPr>
            <w:tcW w:w="4717" w:type="dxa"/>
            <w:tcBorders>
              <w:top w:val="nil"/>
              <w:left w:val="nil"/>
              <w:bottom w:val="single" w:sz="4" w:space="0" w:color="000000"/>
              <w:right w:val="single" w:sz="4" w:space="0" w:color="000000"/>
            </w:tcBorders>
            <w:vAlign w:val="center"/>
            <w:hideMark/>
          </w:tcPr>
          <w:p w14:paraId="7327F8D3"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F81BB5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EFD398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2,800</w:t>
            </w:r>
          </w:p>
        </w:tc>
        <w:tc>
          <w:tcPr>
            <w:tcW w:w="1135" w:type="dxa"/>
            <w:tcBorders>
              <w:top w:val="nil"/>
              <w:left w:val="nil"/>
              <w:bottom w:val="single" w:sz="4" w:space="0" w:color="000000"/>
              <w:right w:val="single" w:sz="4" w:space="0" w:color="000000"/>
            </w:tcBorders>
            <w:noWrap/>
            <w:vAlign w:val="center"/>
            <w:hideMark/>
          </w:tcPr>
          <w:p w14:paraId="23957F2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393B1BE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6,70</w:t>
            </w:r>
          </w:p>
        </w:tc>
      </w:tr>
      <w:tr w:rsidR="00F907BA" w:rsidRPr="00CE7F92" w14:paraId="3107E8C9"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D2D978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168</w:t>
            </w:r>
          </w:p>
        </w:tc>
        <w:tc>
          <w:tcPr>
            <w:tcW w:w="4717" w:type="dxa"/>
            <w:tcBorders>
              <w:top w:val="nil"/>
              <w:left w:val="nil"/>
              <w:bottom w:val="single" w:sz="4" w:space="0" w:color="000000"/>
              <w:right w:val="single" w:sz="4" w:space="0" w:color="000000"/>
            </w:tcBorders>
            <w:vAlign w:val="center"/>
            <w:hideMark/>
          </w:tcPr>
          <w:p w14:paraId="091A1FCF"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4A430A1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8E5D4B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2,800</w:t>
            </w:r>
          </w:p>
        </w:tc>
        <w:tc>
          <w:tcPr>
            <w:tcW w:w="1135" w:type="dxa"/>
            <w:tcBorders>
              <w:top w:val="nil"/>
              <w:left w:val="nil"/>
              <w:bottom w:val="single" w:sz="4" w:space="0" w:color="000000"/>
              <w:right w:val="single" w:sz="4" w:space="0" w:color="000000"/>
            </w:tcBorders>
            <w:noWrap/>
            <w:vAlign w:val="center"/>
            <w:hideMark/>
          </w:tcPr>
          <w:p w14:paraId="741D4BB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22EE74E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24,82</w:t>
            </w:r>
          </w:p>
        </w:tc>
      </w:tr>
      <w:tr w:rsidR="00F907BA" w:rsidRPr="00CE7F92" w14:paraId="04D9A12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77A2E3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169</w:t>
            </w:r>
          </w:p>
        </w:tc>
        <w:tc>
          <w:tcPr>
            <w:tcW w:w="4717" w:type="dxa"/>
            <w:tcBorders>
              <w:top w:val="nil"/>
              <w:left w:val="nil"/>
              <w:bottom w:val="single" w:sz="4" w:space="0" w:color="000000"/>
              <w:right w:val="single" w:sz="4" w:space="0" w:color="000000"/>
            </w:tcBorders>
            <w:vAlign w:val="center"/>
            <w:hideMark/>
          </w:tcPr>
          <w:p w14:paraId="454B49CC"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745AE6D5"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E565D6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324A4B8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673F5CD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32,83</w:t>
            </w:r>
          </w:p>
        </w:tc>
      </w:tr>
      <w:tr w:rsidR="00F907BA" w:rsidRPr="00CE7F92" w14:paraId="676CAA1D"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C0881C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170</w:t>
            </w:r>
          </w:p>
        </w:tc>
        <w:tc>
          <w:tcPr>
            <w:tcW w:w="4717" w:type="dxa"/>
            <w:tcBorders>
              <w:top w:val="nil"/>
              <w:left w:val="nil"/>
              <w:bottom w:val="single" w:sz="4" w:space="0" w:color="000000"/>
              <w:right w:val="single" w:sz="4" w:space="0" w:color="000000"/>
            </w:tcBorders>
            <w:vAlign w:val="center"/>
            <w:hideMark/>
          </w:tcPr>
          <w:p w14:paraId="5D68827E"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0D6300A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A1BE6B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0B6E1C1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1A37BD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8,28</w:t>
            </w:r>
          </w:p>
        </w:tc>
      </w:tr>
      <w:tr w:rsidR="00F907BA" w:rsidRPr="00CE7F92" w14:paraId="400D9BA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EC70E9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171</w:t>
            </w:r>
          </w:p>
        </w:tc>
        <w:tc>
          <w:tcPr>
            <w:tcW w:w="4717" w:type="dxa"/>
            <w:tcBorders>
              <w:top w:val="nil"/>
              <w:left w:val="nil"/>
              <w:bottom w:val="single" w:sz="4" w:space="0" w:color="000000"/>
              <w:right w:val="single" w:sz="4" w:space="0" w:color="000000"/>
            </w:tcBorders>
            <w:vAlign w:val="center"/>
            <w:hideMark/>
          </w:tcPr>
          <w:p w14:paraId="4587EB48"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0A5A11F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C70A87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4,300</w:t>
            </w:r>
          </w:p>
        </w:tc>
        <w:tc>
          <w:tcPr>
            <w:tcW w:w="1135" w:type="dxa"/>
            <w:tcBorders>
              <w:top w:val="nil"/>
              <w:left w:val="nil"/>
              <w:bottom w:val="single" w:sz="4" w:space="0" w:color="000000"/>
              <w:right w:val="single" w:sz="4" w:space="0" w:color="000000"/>
            </w:tcBorders>
            <w:noWrap/>
            <w:vAlign w:val="center"/>
            <w:hideMark/>
          </w:tcPr>
          <w:p w14:paraId="48FAE43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5C122B2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7,60</w:t>
            </w:r>
          </w:p>
        </w:tc>
      </w:tr>
      <w:tr w:rsidR="00F907BA" w:rsidRPr="00CE7F92" w14:paraId="3734308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51A445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172</w:t>
            </w:r>
          </w:p>
        </w:tc>
        <w:tc>
          <w:tcPr>
            <w:tcW w:w="4717" w:type="dxa"/>
            <w:tcBorders>
              <w:top w:val="nil"/>
              <w:left w:val="nil"/>
              <w:bottom w:val="single" w:sz="4" w:space="0" w:color="000000"/>
              <w:right w:val="single" w:sz="4" w:space="0" w:color="000000"/>
            </w:tcBorders>
            <w:vAlign w:val="center"/>
            <w:hideMark/>
          </w:tcPr>
          <w:p w14:paraId="3BBDA20A"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74FE35F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768565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58C5F25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3CEEFB8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17,02</w:t>
            </w:r>
          </w:p>
        </w:tc>
      </w:tr>
      <w:tr w:rsidR="00F907BA" w:rsidRPr="00CE7F92" w14:paraId="6DA6A0A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837682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173</w:t>
            </w:r>
          </w:p>
        </w:tc>
        <w:tc>
          <w:tcPr>
            <w:tcW w:w="4717" w:type="dxa"/>
            <w:tcBorders>
              <w:top w:val="nil"/>
              <w:left w:val="nil"/>
              <w:bottom w:val="single" w:sz="4" w:space="0" w:color="000000"/>
              <w:right w:val="single" w:sz="4" w:space="0" w:color="000000"/>
            </w:tcBorders>
            <w:vAlign w:val="center"/>
            <w:hideMark/>
          </w:tcPr>
          <w:p w14:paraId="30A2FB88"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77984AB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8769B0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6925577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5898815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4,92</w:t>
            </w:r>
          </w:p>
        </w:tc>
      </w:tr>
      <w:tr w:rsidR="00F907BA" w:rsidRPr="00CE7F92" w14:paraId="07D7432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C6EDDE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174</w:t>
            </w:r>
          </w:p>
        </w:tc>
        <w:tc>
          <w:tcPr>
            <w:tcW w:w="4717" w:type="dxa"/>
            <w:tcBorders>
              <w:top w:val="nil"/>
              <w:left w:val="nil"/>
              <w:bottom w:val="single" w:sz="4" w:space="0" w:color="000000"/>
              <w:right w:val="single" w:sz="4" w:space="0" w:color="000000"/>
            </w:tcBorders>
            <w:vAlign w:val="center"/>
            <w:hideMark/>
          </w:tcPr>
          <w:p w14:paraId="34446EE4"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405EF798"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164D691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32C5A6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6395E0A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778ED48E"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6838E22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6948AC9C" w14:textId="77777777" w:rsidR="00F907BA" w:rsidRPr="00CE7F92" w:rsidRDefault="00F907BA" w:rsidP="002A4C30">
            <w:pPr>
              <w:rPr>
                <w:rFonts w:ascii="Arial LatRus" w:hAnsi="Arial LatRus"/>
                <w:b/>
                <w:bCs/>
                <w:sz w:val="22"/>
              </w:rPr>
            </w:pPr>
            <w:r w:rsidRPr="00CE7F92">
              <w:rPr>
                <w:rFonts w:ascii="Calibri" w:hAnsi="Calibri" w:cs="Calibri"/>
                <w:b/>
                <w:bCs/>
                <w:sz w:val="22"/>
              </w:rPr>
              <w:t>Комитас</w:t>
            </w:r>
            <w:r w:rsidRPr="00CE7F92">
              <w:rPr>
                <w:rFonts w:ascii="Arial LatRus" w:hAnsi="Arial LatRus"/>
                <w:b/>
                <w:bCs/>
                <w:sz w:val="22"/>
              </w:rPr>
              <w:t xml:space="preserve"> 57 </w:t>
            </w:r>
            <w:proofErr w:type="spellStart"/>
            <w:r w:rsidRPr="00CE7F92">
              <w:rPr>
                <w:rFonts w:ascii="Calibri" w:hAnsi="Calibri" w:cs="Calibri"/>
                <w:b/>
                <w:bCs/>
                <w:sz w:val="22"/>
              </w:rPr>
              <w:t>зд</w:t>
            </w:r>
            <w:proofErr w:type="spellEnd"/>
            <w:r w:rsidRPr="00CE7F92">
              <w:rPr>
                <w:rFonts w:ascii="Arial LatRus" w:hAnsi="Arial LatRus"/>
                <w:b/>
                <w:bCs/>
                <w:sz w:val="22"/>
              </w:rPr>
              <w:t>. 68</w:t>
            </w:r>
          </w:p>
        </w:tc>
        <w:tc>
          <w:tcPr>
            <w:tcW w:w="678" w:type="dxa"/>
            <w:tcBorders>
              <w:top w:val="nil"/>
              <w:left w:val="nil"/>
              <w:bottom w:val="single" w:sz="4" w:space="0" w:color="000000"/>
              <w:right w:val="single" w:sz="4" w:space="0" w:color="000000"/>
            </w:tcBorders>
            <w:vAlign w:val="center"/>
            <w:hideMark/>
          </w:tcPr>
          <w:p w14:paraId="2412D09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0D8E4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BB982A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36D72AB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4D75D5B"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3D7D4FE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B6F6F18"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4D05B03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E4595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E845A4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368985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273F38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52541E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175</w:t>
            </w:r>
          </w:p>
        </w:tc>
        <w:tc>
          <w:tcPr>
            <w:tcW w:w="4717" w:type="dxa"/>
            <w:tcBorders>
              <w:top w:val="nil"/>
              <w:left w:val="nil"/>
              <w:bottom w:val="single" w:sz="4" w:space="0" w:color="000000"/>
              <w:right w:val="single" w:sz="4" w:space="0" w:color="000000"/>
            </w:tcBorders>
            <w:vAlign w:val="center"/>
            <w:hideMark/>
          </w:tcPr>
          <w:p w14:paraId="615F0114"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балконного</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14B9504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2448AE59"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135552E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4B5AB8E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2,47</w:t>
            </w:r>
          </w:p>
        </w:tc>
      </w:tr>
      <w:tr w:rsidR="00F907BA" w:rsidRPr="00CE7F92" w14:paraId="6D1D54E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552165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176</w:t>
            </w:r>
          </w:p>
        </w:tc>
        <w:tc>
          <w:tcPr>
            <w:tcW w:w="4717" w:type="dxa"/>
            <w:tcBorders>
              <w:top w:val="nil"/>
              <w:left w:val="nil"/>
              <w:bottom w:val="single" w:sz="4" w:space="0" w:color="000000"/>
              <w:right w:val="single" w:sz="4" w:space="0" w:color="000000"/>
            </w:tcBorders>
            <w:vAlign w:val="center"/>
            <w:hideMark/>
          </w:tcPr>
          <w:p w14:paraId="193036DE"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69B590A7"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57B44B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1508D9FC"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0F9F4B6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56F3B8B8" w14:textId="77777777" w:rsidTr="002A4C30">
        <w:trPr>
          <w:trHeight w:val="717"/>
        </w:trPr>
        <w:tc>
          <w:tcPr>
            <w:tcW w:w="743" w:type="dxa"/>
            <w:tcBorders>
              <w:top w:val="nil"/>
              <w:left w:val="single" w:sz="4" w:space="0" w:color="000000"/>
              <w:bottom w:val="nil"/>
              <w:right w:val="single" w:sz="4" w:space="0" w:color="000000"/>
            </w:tcBorders>
            <w:vAlign w:val="center"/>
            <w:hideMark/>
          </w:tcPr>
          <w:p w14:paraId="194E5C76"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 xml:space="preserve">177 </w:t>
            </w:r>
            <w:r w:rsidRPr="00CE7F92">
              <w:rPr>
                <w:rFonts w:ascii="Calibri" w:hAnsi="Calibri" w:cs="Calibri"/>
                <w:sz w:val="20"/>
                <w:szCs w:val="20"/>
              </w:rPr>
              <w:t>По</w:t>
            </w:r>
          </w:p>
        </w:tc>
        <w:tc>
          <w:tcPr>
            <w:tcW w:w="4717" w:type="dxa"/>
            <w:tcBorders>
              <w:top w:val="nil"/>
              <w:left w:val="nil"/>
              <w:bottom w:val="nil"/>
              <w:right w:val="single" w:sz="4" w:space="0" w:color="000000"/>
            </w:tcBorders>
            <w:vAlign w:val="center"/>
            <w:hideMark/>
          </w:tcPr>
          <w:p w14:paraId="6E3DE62B" w14:textId="77777777" w:rsidR="00F907BA" w:rsidRPr="00CE7F92" w:rsidRDefault="00F907BA" w:rsidP="002A4C30">
            <w:pPr>
              <w:rPr>
                <w:rFonts w:ascii="Arial LatRus" w:hAnsi="Arial LatRus"/>
                <w:sz w:val="22"/>
              </w:rPr>
            </w:pPr>
            <w:r w:rsidRPr="00CE7F92">
              <w:rPr>
                <w:rFonts w:ascii="Calibri" w:hAnsi="Calibri" w:cs="Calibri"/>
                <w:sz w:val="22"/>
              </w:rPr>
              <w:t>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nil"/>
              <w:right w:val="single" w:sz="4" w:space="0" w:color="000000"/>
            </w:tcBorders>
            <w:vAlign w:val="center"/>
            <w:hideMark/>
          </w:tcPr>
          <w:p w14:paraId="57B3EE84"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nil"/>
              <w:right w:val="single" w:sz="4" w:space="0" w:color="000000"/>
            </w:tcBorders>
            <w:vAlign w:val="center"/>
            <w:hideMark/>
          </w:tcPr>
          <w:p w14:paraId="2CD21133"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nil"/>
              <w:right w:val="single" w:sz="4" w:space="0" w:color="000000"/>
            </w:tcBorders>
            <w:noWrap/>
            <w:vAlign w:val="center"/>
            <w:hideMark/>
          </w:tcPr>
          <w:p w14:paraId="11EAA3C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nil"/>
              <w:right w:val="single" w:sz="4" w:space="0" w:color="000000"/>
            </w:tcBorders>
            <w:noWrap/>
            <w:vAlign w:val="center"/>
            <w:hideMark/>
          </w:tcPr>
          <w:p w14:paraId="719AB3E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w:t>
            </w:r>
          </w:p>
        </w:tc>
      </w:tr>
      <w:tr w:rsidR="00F907BA" w:rsidRPr="00CE7F92" w14:paraId="729275C2"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5F025FF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7928102B"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single" w:sz="4" w:space="0" w:color="000000"/>
              <w:left w:val="nil"/>
              <w:bottom w:val="single" w:sz="4" w:space="0" w:color="000000"/>
              <w:right w:val="single" w:sz="4" w:space="0" w:color="000000"/>
            </w:tcBorders>
            <w:vAlign w:val="center"/>
            <w:hideMark/>
          </w:tcPr>
          <w:p w14:paraId="11013D7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77A054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5CE5E4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7A859A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3155D70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7BC884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178</w:t>
            </w:r>
          </w:p>
        </w:tc>
        <w:tc>
          <w:tcPr>
            <w:tcW w:w="4717" w:type="dxa"/>
            <w:tcBorders>
              <w:top w:val="nil"/>
              <w:left w:val="nil"/>
              <w:bottom w:val="single" w:sz="4" w:space="0" w:color="000000"/>
              <w:right w:val="single" w:sz="4" w:space="0" w:color="000000"/>
            </w:tcBorders>
            <w:vAlign w:val="center"/>
            <w:hideMark/>
          </w:tcPr>
          <w:p w14:paraId="16C55F9E"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2CF1F70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599FB8F0"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5F86BBC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4EDDE2E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9,76</w:t>
            </w:r>
          </w:p>
        </w:tc>
      </w:tr>
      <w:tr w:rsidR="00F907BA" w:rsidRPr="00CE7F92" w14:paraId="636DC25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527536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179</w:t>
            </w:r>
          </w:p>
        </w:tc>
        <w:tc>
          <w:tcPr>
            <w:tcW w:w="4717" w:type="dxa"/>
            <w:tcBorders>
              <w:top w:val="nil"/>
              <w:left w:val="nil"/>
              <w:bottom w:val="single" w:sz="4" w:space="0" w:color="000000"/>
              <w:right w:val="single" w:sz="4" w:space="0" w:color="000000"/>
            </w:tcBorders>
            <w:vAlign w:val="center"/>
            <w:hideMark/>
          </w:tcPr>
          <w:p w14:paraId="10B870AA"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EC6EB1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035E08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2DF412C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0780634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5,98</w:t>
            </w:r>
          </w:p>
        </w:tc>
      </w:tr>
      <w:tr w:rsidR="00F907BA" w:rsidRPr="00CE7F92" w14:paraId="1A68361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4C5166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180</w:t>
            </w:r>
          </w:p>
        </w:tc>
        <w:tc>
          <w:tcPr>
            <w:tcW w:w="4717" w:type="dxa"/>
            <w:tcBorders>
              <w:top w:val="nil"/>
              <w:left w:val="nil"/>
              <w:bottom w:val="single" w:sz="4" w:space="0" w:color="000000"/>
              <w:right w:val="single" w:sz="4" w:space="0" w:color="000000"/>
            </w:tcBorders>
            <w:vAlign w:val="center"/>
            <w:hideMark/>
          </w:tcPr>
          <w:p w14:paraId="17F9AAB1"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6015F50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5661E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79B0ECF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137F6C3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22,17</w:t>
            </w:r>
          </w:p>
        </w:tc>
      </w:tr>
      <w:tr w:rsidR="00F907BA" w:rsidRPr="00CE7F92" w14:paraId="6F33CF6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AF06A6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181</w:t>
            </w:r>
          </w:p>
        </w:tc>
        <w:tc>
          <w:tcPr>
            <w:tcW w:w="4717" w:type="dxa"/>
            <w:tcBorders>
              <w:top w:val="nil"/>
              <w:left w:val="nil"/>
              <w:bottom w:val="single" w:sz="4" w:space="0" w:color="000000"/>
              <w:right w:val="single" w:sz="4" w:space="0" w:color="000000"/>
            </w:tcBorders>
            <w:vAlign w:val="center"/>
            <w:hideMark/>
          </w:tcPr>
          <w:p w14:paraId="642E948F"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6A06130E"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615E98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11AC0FD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10E9AA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0B4C384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1A890F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182</w:t>
            </w:r>
          </w:p>
        </w:tc>
        <w:tc>
          <w:tcPr>
            <w:tcW w:w="4717" w:type="dxa"/>
            <w:tcBorders>
              <w:top w:val="nil"/>
              <w:left w:val="nil"/>
              <w:bottom w:val="single" w:sz="4" w:space="0" w:color="000000"/>
              <w:right w:val="single" w:sz="4" w:space="0" w:color="000000"/>
            </w:tcBorders>
            <w:vAlign w:val="center"/>
            <w:hideMark/>
          </w:tcPr>
          <w:p w14:paraId="2ACD1E08"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1A05E064"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E7E1AB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6D4D0A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5D546FA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4516950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618CBA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183</w:t>
            </w:r>
          </w:p>
        </w:tc>
        <w:tc>
          <w:tcPr>
            <w:tcW w:w="4717" w:type="dxa"/>
            <w:tcBorders>
              <w:top w:val="nil"/>
              <w:left w:val="nil"/>
              <w:bottom w:val="single" w:sz="4" w:space="0" w:color="000000"/>
              <w:right w:val="single" w:sz="4" w:space="0" w:color="000000"/>
            </w:tcBorders>
            <w:vAlign w:val="center"/>
            <w:hideMark/>
          </w:tcPr>
          <w:p w14:paraId="004870F3"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7621DA1D"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BB9817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66A7E4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520280D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517CA45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60C36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184</w:t>
            </w:r>
          </w:p>
        </w:tc>
        <w:tc>
          <w:tcPr>
            <w:tcW w:w="4717" w:type="dxa"/>
            <w:tcBorders>
              <w:top w:val="nil"/>
              <w:left w:val="nil"/>
              <w:bottom w:val="single" w:sz="4" w:space="0" w:color="000000"/>
              <w:right w:val="single" w:sz="4" w:space="0" w:color="000000"/>
            </w:tcBorders>
            <w:vAlign w:val="center"/>
            <w:hideMark/>
          </w:tcPr>
          <w:p w14:paraId="313427CC"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38E7827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485FD4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43518C8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2A887EF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2E6685DC"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5B9CE8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185</w:t>
            </w:r>
          </w:p>
        </w:tc>
        <w:tc>
          <w:tcPr>
            <w:tcW w:w="4717" w:type="dxa"/>
            <w:tcBorders>
              <w:top w:val="nil"/>
              <w:left w:val="nil"/>
              <w:bottom w:val="single" w:sz="4" w:space="0" w:color="000000"/>
              <w:right w:val="single" w:sz="4" w:space="0" w:color="000000"/>
            </w:tcBorders>
            <w:vAlign w:val="center"/>
            <w:hideMark/>
          </w:tcPr>
          <w:p w14:paraId="34344BCF"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554D245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B77AC7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091F438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0F6EF2D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12A1F78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E2A106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186</w:t>
            </w:r>
          </w:p>
        </w:tc>
        <w:tc>
          <w:tcPr>
            <w:tcW w:w="4717" w:type="dxa"/>
            <w:tcBorders>
              <w:top w:val="nil"/>
              <w:left w:val="nil"/>
              <w:bottom w:val="single" w:sz="4" w:space="0" w:color="000000"/>
              <w:right w:val="single" w:sz="4" w:space="0" w:color="000000"/>
            </w:tcBorders>
            <w:vAlign w:val="center"/>
            <w:hideMark/>
          </w:tcPr>
          <w:p w14:paraId="1EC42433"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65AD77C4"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4AD87FB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6EA907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65914F7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65B9A81E"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6AA1961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5408A67C" w14:textId="77777777" w:rsidR="00F907BA" w:rsidRPr="00CE7F92" w:rsidRDefault="00F907BA" w:rsidP="002A4C30">
            <w:pPr>
              <w:rPr>
                <w:rFonts w:ascii="Arial AMU" w:hAnsi="Arial AMU"/>
                <w:b/>
                <w:bCs/>
                <w:sz w:val="22"/>
              </w:rPr>
            </w:pPr>
            <w:proofErr w:type="spellStart"/>
            <w:r w:rsidRPr="00CE7F92">
              <w:rPr>
                <w:rFonts w:ascii="Calibri" w:hAnsi="Calibri" w:cs="Calibri"/>
                <w:b/>
                <w:bCs/>
                <w:sz w:val="22"/>
              </w:rPr>
              <w:t>Мамиконянц</w:t>
            </w:r>
            <w:proofErr w:type="spellEnd"/>
            <w:r w:rsidRPr="00CE7F92">
              <w:rPr>
                <w:rFonts w:ascii="Arial AMU" w:hAnsi="Arial AMU"/>
                <w:b/>
                <w:bCs/>
                <w:sz w:val="22"/>
              </w:rPr>
              <w:t xml:space="preserve"> 2 </w:t>
            </w:r>
            <w:proofErr w:type="spellStart"/>
            <w:r w:rsidRPr="00CE7F92">
              <w:rPr>
                <w:rFonts w:ascii="Calibri" w:hAnsi="Calibri" w:cs="Calibri"/>
                <w:b/>
                <w:bCs/>
                <w:sz w:val="22"/>
              </w:rPr>
              <w:t>зд</w:t>
            </w:r>
            <w:proofErr w:type="spellEnd"/>
            <w:r w:rsidRPr="00CE7F92">
              <w:rPr>
                <w:rFonts w:ascii="Arial AMU" w:hAnsi="Arial AMU"/>
                <w:b/>
                <w:bCs/>
                <w:sz w:val="22"/>
              </w:rPr>
              <w:t xml:space="preserve">., </w:t>
            </w:r>
            <w:r w:rsidRPr="00CE7F92">
              <w:rPr>
                <w:rFonts w:ascii="Calibri" w:hAnsi="Calibri" w:cs="Calibri"/>
                <w:b/>
                <w:bCs/>
                <w:sz w:val="22"/>
              </w:rPr>
              <w:t>кв</w:t>
            </w:r>
            <w:r w:rsidRPr="00CE7F92">
              <w:rPr>
                <w:rFonts w:ascii="Arial AMU" w:hAnsi="Arial AMU"/>
                <w:b/>
                <w:bCs/>
                <w:sz w:val="22"/>
              </w:rPr>
              <w:t>.10:</w:t>
            </w:r>
          </w:p>
        </w:tc>
        <w:tc>
          <w:tcPr>
            <w:tcW w:w="678" w:type="dxa"/>
            <w:tcBorders>
              <w:top w:val="nil"/>
              <w:left w:val="nil"/>
              <w:bottom w:val="single" w:sz="4" w:space="0" w:color="000000"/>
              <w:right w:val="single" w:sz="4" w:space="0" w:color="000000"/>
            </w:tcBorders>
            <w:vAlign w:val="center"/>
            <w:hideMark/>
          </w:tcPr>
          <w:p w14:paraId="6AE7B59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562F4EA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6FEA52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B76C03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65ED85DC"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1E737D7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 </w:t>
            </w:r>
          </w:p>
        </w:tc>
        <w:tc>
          <w:tcPr>
            <w:tcW w:w="4717" w:type="dxa"/>
            <w:tcBorders>
              <w:top w:val="nil"/>
              <w:left w:val="nil"/>
              <w:bottom w:val="single" w:sz="4" w:space="0" w:color="000000"/>
              <w:right w:val="single" w:sz="4" w:space="0" w:color="000000"/>
            </w:tcBorders>
            <w:vAlign w:val="center"/>
            <w:hideMark/>
          </w:tcPr>
          <w:p w14:paraId="4F9FF2CD"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4632766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18F4C4F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01348A5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57AB692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2E2BA7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43530E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187</w:t>
            </w:r>
          </w:p>
        </w:tc>
        <w:tc>
          <w:tcPr>
            <w:tcW w:w="4717" w:type="dxa"/>
            <w:tcBorders>
              <w:top w:val="nil"/>
              <w:left w:val="nil"/>
              <w:bottom w:val="single" w:sz="4" w:space="0" w:color="000000"/>
              <w:right w:val="single" w:sz="4" w:space="0" w:color="000000"/>
            </w:tcBorders>
            <w:vAlign w:val="center"/>
            <w:hideMark/>
          </w:tcPr>
          <w:p w14:paraId="67A2AC11"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66AFFC5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86F77BC"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375125A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3F1DBCD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4,94</w:t>
            </w:r>
          </w:p>
        </w:tc>
      </w:tr>
      <w:tr w:rsidR="00F907BA" w:rsidRPr="00CE7F92" w14:paraId="4B7232D8"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7F18DED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188</w:t>
            </w:r>
          </w:p>
        </w:tc>
        <w:tc>
          <w:tcPr>
            <w:tcW w:w="4717" w:type="dxa"/>
            <w:tcBorders>
              <w:top w:val="nil"/>
              <w:left w:val="nil"/>
              <w:bottom w:val="single" w:sz="4" w:space="0" w:color="000000"/>
              <w:right w:val="single" w:sz="4" w:space="0" w:color="000000"/>
            </w:tcBorders>
            <w:vAlign w:val="center"/>
            <w:hideMark/>
          </w:tcPr>
          <w:p w14:paraId="782AD0EC"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1D9DEBB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E67A5D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vAlign w:val="center"/>
            <w:hideMark/>
          </w:tcPr>
          <w:p w14:paraId="79510575"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344B651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3,05</w:t>
            </w:r>
          </w:p>
        </w:tc>
      </w:tr>
      <w:tr w:rsidR="00F907BA" w:rsidRPr="00CE7F92" w14:paraId="48E4DCD1" w14:textId="77777777" w:rsidTr="002A4C30">
        <w:trPr>
          <w:trHeight w:val="709"/>
        </w:trPr>
        <w:tc>
          <w:tcPr>
            <w:tcW w:w="743" w:type="dxa"/>
            <w:tcBorders>
              <w:top w:val="nil"/>
              <w:left w:val="single" w:sz="4" w:space="0" w:color="000000"/>
              <w:bottom w:val="single" w:sz="4" w:space="0" w:color="000000"/>
              <w:right w:val="single" w:sz="4" w:space="0" w:color="000000"/>
            </w:tcBorders>
            <w:noWrap/>
            <w:vAlign w:val="center"/>
            <w:hideMark/>
          </w:tcPr>
          <w:p w14:paraId="77155C3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189</w:t>
            </w:r>
          </w:p>
        </w:tc>
        <w:tc>
          <w:tcPr>
            <w:tcW w:w="4717" w:type="dxa"/>
            <w:tcBorders>
              <w:top w:val="nil"/>
              <w:left w:val="nil"/>
              <w:bottom w:val="single" w:sz="4" w:space="0" w:color="000000"/>
              <w:right w:val="single" w:sz="4" w:space="0" w:color="000000"/>
            </w:tcBorders>
            <w:vAlign w:val="center"/>
            <w:hideMark/>
          </w:tcPr>
          <w:p w14:paraId="09806CDA"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1EDC8ED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E605E98"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22199F3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4BFD20E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4E05821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EF82B0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190</w:t>
            </w:r>
          </w:p>
        </w:tc>
        <w:tc>
          <w:tcPr>
            <w:tcW w:w="4717" w:type="dxa"/>
            <w:tcBorders>
              <w:top w:val="nil"/>
              <w:left w:val="nil"/>
              <w:bottom w:val="single" w:sz="4" w:space="0" w:color="000000"/>
              <w:right w:val="single" w:sz="4" w:space="0" w:color="000000"/>
            </w:tcBorders>
            <w:vAlign w:val="center"/>
            <w:hideMark/>
          </w:tcPr>
          <w:p w14:paraId="61974AA3"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041737AB"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09BF568B" w14:textId="77777777" w:rsidR="00F907BA" w:rsidRPr="00CE7F92" w:rsidRDefault="00F907BA" w:rsidP="002A4C30">
            <w:pPr>
              <w:jc w:val="center"/>
              <w:rPr>
                <w:rFonts w:ascii="Arial LatRus" w:hAnsi="Arial LatRus"/>
                <w:sz w:val="22"/>
              </w:rPr>
            </w:pPr>
            <w:r w:rsidRPr="00CE7F92">
              <w:rPr>
                <w:rFonts w:ascii="Arial LatRus" w:hAnsi="Arial LatRus"/>
                <w:sz w:val="22"/>
              </w:rPr>
              <w:t>0,600</w:t>
            </w:r>
          </w:p>
        </w:tc>
        <w:tc>
          <w:tcPr>
            <w:tcW w:w="1135" w:type="dxa"/>
            <w:tcBorders>
              <w:top w:val="nil"/>
              <w:left w:val="nil"/>
              <w:bottom w:val="single" w:sz="4" w:space="0" w:color="000000"/>
              <w:right w:val="single" w:sz="4" w:space="0" w:color="000000"/>
            </w:tcBorders>
            <w:noWrap/>
            <w:vAlign w:val="center"/>
            <w:hideMark/>
          </w:tcPr>
          <w:p w14:paraId="0C67C78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045F106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3,01</w:t>
            </w:r>
          </w:p>
        </w:tc>
      </w:tr>
      <w:tr w:rsidR="00F907BA" w:rsidRPr="00CE7F92" w14:paraId="38D09D3E"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445C35B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085C8BC"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4772958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11E070C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6A54713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448837C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358C3759"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62D261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191</w:t>
            </w:r>
          </w:p>
        </w:tc>
        <w:tc>
          <w:tcPr>
            <w:tcW w:w="4717" w:type="dxa"/>
            <w:tcBorders>
              <w:top w:val="nil"/>
              <w:left w:val="nil"/>
              <w:bottom w:val="single" w:sz="4" w:space="0" w:color="000000"/>
              <w:right w:val="single" w:sz="4" w:space="0" w:color="000000"/>
            </w:tcBorders>
            <w:vAlign w:val="center"/>
            <w:hideMark/>
          </w:tcPr>
          <w:p w14:paraId="7D1B4700"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1A7FB480"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303C62C0" w14:textId="77777777" w:rsidR="00F907BA" w:rsidRPr="00CE7F92" w:rsidRDefault="00F907BA" w:rsidP="002A4C30">
            <w:pPr>
              <w:jc w:val="center"/>
              <w:rPr>
                <w:rFonts w:ascii="Arial LatRus" w:hAnsi="Arial LatRus"/>
                <w:sz w:val="22"/>
              </w:rPr>
            </w:pPr>
            <w:r w:rsidRPr="00CE7F92">
              <w:rPr>
                <w:rFonts w:ascii="Arial LatRus" w:hAnsi="Arial LatRus"/>
                <w:sz w:val="22"/>
              </w:rPr>
              <w:t>0,070</w:t>
            </w:r>
          </w:p>
        </w:tc>
        <w:tc>
          <w:tcPr>
            <w:tcW w:w="1135" w:type="dxa"/>
            <w:tcBorders>
              <w:top w:val="nil"/>
              <w:left w:val="nil"/>
              <w:bottom w:val="single" w:sz="4" w:space="0" w:color="000000"/>
              <w:right w:val="single" w:sz="4" w:space="0" w:color="000000"/>
            </w:tcBorders>
            <w:noWrap/>
            <w:vAlign w:val="center"/>
            <w:hideMark/>
          </w:tcPr>
          <w:p w14:paraId="17A527D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35F5E62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7,74</w:t>
            </w:r>
          </w:p>
        </w:tc>
      </w:tr>
      <w:tr w:rsidR="00F907BA" w:rsidRPr="00CE7F92" w14:paraId="6E8A1EE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F34137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192</w:t>
            </w:r>
          </w:p>
        </w:tc>
        <w:tc>
          <w:tcPr>
            <w:tcW w:w="4717" w:type="dxa"/>
            <w:tcBorders>
              <w:top w:val="nil"/>
              <w:left w:val="nil"/>
              <w:bottom w:val="single" w:sz="4" w:space="0" w:color="000000"/>
              <w:right w:val="single" w:sz="4" w:space="0" w:color="000000"/>
            </w:tcBorders>
            <w:vAlign w:val="center"/>
            <w:hideMark/>
          </w:tcPr>
          <w:p w14:paraId="6BDCB185"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0C9338FA"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6FD737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444348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6450103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31,84</w:t>
            </w:r>
          </w:p>
        </w:tc>
      </w:tr>
      <w:tr w:rsidR="00F907BA" w:rsidRPr="00CE7F92" w14:paraId="051B4BB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3D1AFA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193</w:t>
            </w:r>
          </w:p>
        </w:tc>
        <w:tc>
          <w:tcPr>
            <w:tcW w:w="4717" w:type="dxa"/>
            <w:tcBorders>
              <w:top w:val="nil"/>
              <w:left w:val="nil"/>
              <w:bottom w:val="single" w:sz="4" w:space="0" w:color="000000"/>
              <w:right w:val="single" w:sz="4" w:space="0" w:color="000000"/>
            </w:tcBorders>
            <w:vAlign w:val="center"/>
            <w:hideMark/>
          </w:tcPr>
          <w:p w14:paraId="5E4DA5F6"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63E4C2F4"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5A17FC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65486A7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2628C50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25D9969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33E7A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194</w:t>
            </w:r>
          </w:p>
        </w:tc>
        <w:tc>
          <w:tcPr>
            <w:tcW w:w="4717" w:type="dxa"/>
            <w:tcBorders>
              <w:top w:val="nil"/>
              <w:left w:val="nil"/>
              <w:bottom w:val="single" w:sz="4" w:space="0" w:color="000000"/>
              <w:right w:val="single" w:sz="4" w:space="0" w:color="000000"/>
            </w:tcBorders>
            <w:vAlign w:val="center"/>
            <w:hideMark/>
          </w:tcPr>
          <w:p w14:paraId="794B7C8F"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5FF67A4D"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DBED296" w14:textId="77777777" w:rsidR="00F907BA" w:rsidRPr="00CE7F92" w:rsidRDefault="00F907BA" w:rsidP="002A4C30">
            <w:pPr>
              <w:jc w:val="center"/>
              <w:rPr>
                <w:rFonts w:ascii="Arial LatRus" w:hAnsi="Arial LatRus"/>
                <w:sz w:val="22"/>
              </w:rPr>
            </w:pPr>
            <w:r w:rsidRPr="00CE7F92">
              <w:rPr>
                <w:rFonts w:ascii="Arial LatRus" w:hAnsi="Arial LatRus"/>
                <w:sz w:val="22"/>
              </w:rPr>
              <w:t>0,200</w:t>
            </w:r>
          </w:p>
        </w:tc>
        <w:tc>
          <w:tcPr>
            <w:tcW w:w="1135" w:type="dxa"/>
            <w:tcBorders>
              <w:top w:val="nil"/>
              <w:left w:val="nil"/>
              <w:bottom w:val="single" w:sz="4" w:space="0" w:color="000000"/>
              <w:right w:val="single" w:sz="4" w:space="0" w:color="000000"/>
            </w:tcBorders>
            <w:noWrap/>
            <w:vAlign w:val="center"/>
            <w:hideMark/>
          </w:tcPr>
          <w:p w14:paraId="6CA18C9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0C9AB33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19,52</w:t>
            </w:r>
          </w:p>
        </w:tc>
      </w:tr>
      <w:tr w:rsidR="00F907BA" w:rsidRPr="00CE7F92" w14:paraId="42057C6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7735B1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195</w:t>
            </w:r>
          </w:p>
        </w:tc>
        <w:tc>
          <w:tcPr>
            <w:tcW w:w="4717" w:type="dxa"/>
            <w:tcBorders>
              <w:top w:val="nil"/>
              <w:left w:val="nil"/>
              <w:bottom w:val="single" w:sz="4" w:space="0" w:color="000000"/>
              <w:right w:val="single" w:sz="4" w:space="0" w:color="000000"/>
            </w:tcBorders>
            <w:vAlign w:val="center"/>
            <w:hideMark/>
          </w:tcPr>
          <w:p w14:paraId="0F79CC89"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4EA8551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AD4815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357191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60E811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5,98</w:t>
            </w:r>
          </w:p>
        </w:tc>
      </w:tr>
      <w:tr w:rsidR="00F907BA" w:rsidRPr="00CE7F92" w14:paraId="72168A09"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7836A0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196</w:t>
            </w:r>
          </w:p>
        </w:tc>
        <w:tc>
          <w:tcPr>
            <w:tcW w:w="4717" w:type="dxa"/>
            <w:tcBorders>
              <w:top w:val="nil"/>
              <w:left w:val="nil"/>
              <w:bottom w:val="single" w:sz="4" w:space="0" w:color="000000"/>
              <w:right w:val="single" w:sz="4" w:space="0" w:color="000000"/>
            </w:tcBorders>
            <w:vAlign w:val="center"/>
            <w:hideMark/>
          </w:tcPr>
          <w:p w14:paraId="3787F8EB"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76652FCD"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2E7C2E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2,500</w:t>
            </w:r>
          </w:p>
        </w:tc>
        <w:tc>
          <w:tcPr>
            <w:tcW w:w="1135" w:type="dxa"/>
            <w:tcBorders>
              <w:top w:val="nil"/>
              <w:left w:val="nil"/>
              <w:bottom w:val="single" w:sz="4" w:space="0" w:color="000000"/>
              <w:right w:val="single" w:sz="4" w:space="0" w:color="000000"/>
            </w:tcBorders>
            <w:noWrap/>
            <w:vAlign w:val="center"/>
            <w:hideMark/>
          </w:tcPr>
          <w:p w14:paraId="302D2CC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501C8B3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22,17</w:t>
            </w:r>
          </w:p>
        </w:tc>
      </w:tr>
      <w:tr w:rsidR="00F907BA" w:rsidRPr="00CE7F92" w14:paraId="2B02F70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5BA642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197</w:t>
            </w:r>
          </w:p>
        </w:tc>
        <w:tc>
          <w:tcPr>
            <w:tcW w:w="4717" w:type="dxa"/>
            <w:tcBorders>
              <w:top w:val="nil"/>
              <w:left w:val="nil"/>
              <w:bottom w:val="single" w:sz="4" w:space="0" w:color="000000"/>
              <w:right w:val="single" w:sz="4" w:space="0" w:color="000000"/>
            </w:tcBorders>
            <w:vAlign w:val="center"/>
            <w:hideMark/>
          </w:tcPr>
          <w:p w14:paraId="3AA1AADA"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67242FE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24DBD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2B7B27B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2EAFD81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30,54</w:t>
            </w:r>
          </w:p>
        </w:tc>
      </w:tr>
      <w:tr w:rsidR="00F907BA" w:rsidRPr="00CE7F92" w14:paraId="375FCB9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BCB923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198</w:t>
            </w:r>
          </w:p>
        </w:tc>
        <w:tc>
          <w:tcPr>
            <w:tcW w:w="4717" w:type="dxa"/>
            <w:tcBorders>
              <w:top w:val="nil"/>
              <w:left w:val="nil"/>
              <w:bottom w:val="single" w:sz="4" w:space="0" w:color="000000"/>
              <w:right w:val="single" w:sz="4" w:space="0" w:color="000000"/>
            </w:tcBorders>
            <w:vAlign w:val="center"/>
            <w:hideMark/>
          </w:tcPr>
          <w:p w14:paraId="3BB65866"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5D6A0EE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8CAA98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21D78D2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654F89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7,70</w:t>
            </w:r>
          </w:p>
        </w:tc>
      </w:tr>
      <w:tr w:rsidR="00F907BA" w:rsidRPr="00CE7F92" w14:paraId="2B816A0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11335F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199</w:t>
            </w:r>
          </w:p>
        </w:tc>
        <w:tc>
          <w:tcPr>
            <w:tcW w:w="4717" w:type="dxa"/>
            <w:tcBorders>
              <w:top w:val="nil"/>
              <w:left w:val="nil"/>
              <w:bottom w:val="single" w:sz="4" w:space="0" w:color="000000"/>
              <w:right w:val="single" w:sz="4" w:space="0" w:color="000000"/>
            </w:tcBorders>
            <w:vAlign w:val="center"/>
            <w:hideMark/>
          </w:tcPr>
          <w:p w14:paraId="090A9FE6"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77A4F99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F0726A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20630C5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12DC60F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7,07</w:t>
            </w:r>
          </w:p>
        </w:tc>
      </w:tr>
      <w:tr w:rsidR="00F907BA" w:rsidRPr="00CE7F92" w14:paraId="4E8D5DC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ECE720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200</w:t>
            </w:r>
          </w:p>
        </w:tc>
        <w:tc>
          <w:tcPr>
            <w:tcW w:w="4717" w:type="dxa"/>
            <w:tcBorders>
              <w:top w:val="nil"/>
              <w:left w:val="nil"/>
              <w:bottom w:val="single" w:sz="4" w:space="0" w:color="000000"/>
              <w:right w:val="single" w:sz="4" w:space="0" w:color="000000"/>
            </w:tcBorders>
            <w:vAlign w:val="center"/>
            <w:hideMark/>
          </w:tcPr>
          <w:p w14:paraId="70F85ECF"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035A323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645747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6,000</w:t>
            </w:r>
          </w:p>
        </w:tc>
        <w:tc>
          <w:tcPr>
            <w:tcW w:w="1135" w:type="dxa"/>
            <w:tcBorders>
              <w:top w:val="nil"/>
              <w:left w:val="nil"/>
              <w:bottom w:val="single" w:sz="4" w:space="0" w:color="000000"/>
              <w:right w:val="single" w:sz="4" w:space="0" w:color="000000"/>
            </w:tcBorders>
            <w:noWrap/>
            <w:vAlign w:val="center"/>
            <w:hideMark/>
          </w:tcPr>
          <w:p w14:paraId="21920F8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7B6AE2D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25,54</w:t>
            </w:r>
          </w:p>
        </w:tc>
      </w:tr>
      <w:tr w:rsidR="00F907BA" w:rsidRPr="00CE7F92" w14:paraId="12CF87F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0533E9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201</w:t>
            </w:r>
          </w:p>
        </w:tc>
        <w:tc>
          <w:tcPr>
            <w:tcW w:w="4717" w:type="dxa"/>
            <w:tcBorders>
              <w:top w:val="nil"/>
              <w:left w:val="nil"/>
              <w:bottom w:val="single" w:sz="4" w:space="0" w:color="000000"/>
              <w:right w:val="single" w:sz="4" w:space="0" w:color="000000"/>
            </w:tcBorders>
            <w:vAlign w:val="center"/>
            <w:hideMark/>
          </w:tcPr>
          <w:p w14:paraId="3494C92C"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4AF67E2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D5301A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6,000</w:t>
            </w:r>
          </w:p>
        </w:tc>
        <w:tc>
          <w:tcPr>
            <w:tcW w:w="1135" w:type="dxa"/>
            <w:tcBorders>
              <w:top w:val="nil"/>
              <w:left w:val="nil"/>
              <w:bottom w:val="single" w:sz="4" w:space="0" w:color="000000"/>
              <w:right w:val="single" w:sz="4" w:space="0" w:color="000000"/>
            </w:tcBorders>
            <w:noWrap/>
            <w:vAlign w:val="center"/>
            <w:hideMark/>
          </w:tcPr>
          <w:p w14:paraId="247328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70F219A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7,38</w:t>
            </w:r>
          </w:p>
        </w:tc>
      </w:tr>
      <w:tr w:rsidR="00F907BA" w:rsidRPr="00CE7F92" w14:paraId="048C800D" w14:textId="77777777" w:rsidTr="002A4C30">
        <w:trPr>
          <w:trHeight w:val="540"/>
        </w:trPr>
        <w:tc>
          <w:tcPr>
            <w:tcW w:w="743" w:type="dxa"/>
            <w:tcBorders>
              <w:top w:val="nil"/>
              <w:left w:val="single" w:sz="4" w:space="0" w:color="000000"/>
              <w:bottom w:val="nil"/>
              <w:right w:val="single" w:sz="4" w:space="0" w:color="000000"/>
            </w:tcBorders>
            <w:vAlign w:val="center"/>
            <w:hideMark/>
          </w:tcPr>
          <w:p w14:paraId="3EA0F137"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202</w:t>
            </w:r>
          </w:p>
        </w:tc>
        <w:tc>
          <w:tcPr>
            <w:tcW w:w="4717" w:type="dxa"/>
            <w:tcBorders>
              <w:top w:val="nil"/>
              <w:left w:val="nil"/>
              <w:bottom w:val="nil"/>
              <w:right w:val="single" w:sz="4" w:space="0" w:color="000000"/>
            </w:tcBorders>
            <w:vAlign w:val="center"/>
            <w:hideMark/>
          </w:tcPr>
          <w:p w14:paraId="3F52B1EF"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nil"/>
              <w:right w:val="single" w:sz="4" w:space="0" w:color="000000"/>
            </w:tcBorders>
            <w:vAlign w:val="center"/>
            <w:hideMark/>
          </w:tcPr>
          <w:p w14:paraId="6280E754"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nil"/>
              <w:right w:val="single" w:sz="4" w:space="0" w:color="000000"/>
            </w:tcBorders>
            <w:noWrap/>
            <w:vAlign w:val="center"/>
            <w:hideMark/>
          </w:tcPr>
          <w:p w14:paraId="063762A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nil"/>
              <w:right w:val="single" w:sz="4" w:space="0" w:color="000000"/>
            </w:tcBorders>
            <w:noWrap/>
            <w:vAlign w:val="center"/>
            <w:hideMark/>
          </w:tcPr>
          <w:p w14:paraId="15CF573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nil"/>
              <w:right w:val="single" w:sz="4" w:space="0" w:color="000000"/>
            </w:tcBorders>
            <w:noWrap/>
            <w:vAlign w:val="center"/>
            <w:hideMark/>
          </w:tcPr>
          <w:p w14:paraId="4E5095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1A8BDDC2" w14:textId="77777777" w:rsidTr="002A4C30">
        <w:trPr>
          <w:trHeight w:val="889"/>
        </w:trPr>
        <w:tc>
          <w:tcPr>
            <w:tcW w:w="743" w:type="dxa"/>
            <w:tcBorders>
              <w:top w:val="single" w:sz="4" w:space="0" w:color="000000"/>
              <w:left w:val="single" w:sz="4" w:space="0" w:color="000000"/>
              <w:bottom w:val="single" w:sz="4" w:space="0" w:color="000000"/>
              <w:right w:val="single" w:sz="4" w:space="0" w:color="000000"/>
            </w:tcBorders>
            <w:vAlign w:val="center"/>
            <w:hideMark/>
          </w:tcPr>
          <w:p w14:paraId="1D191BC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single" w:sz="4" w:space="0" w:color="000000"/>
              <w:left w:val="nil"/>
              <w:bottom w:val="single" w:sz="4" w:space="0" w:color="000000"/>
              <w:right w:val="single" w:sz="4" w:space="0" w:color="000000"/>
            </w:tcBorders>
            <w:vAlign w:val="center"/>
            <w:hideMark/>
          </w:tcPr>
          <w:p w14:paraId="674BB62C" w14:textId="77777777" w:rsidR="00F907BA" w:rsidRPr="00CE7F92" w:rsidRDefault="00F907BA" w:rsidP="002A4C30">
            <w:pPr>
              <w:rPr>
                <w:rFonts w:ascii="Arial AMU" w:hAnsi="Arial AMU"/>
                <w:b/>
                <w:bCs/>
                <w:sz w:val="22"/>
              </w:rPr>
            </w:pPr>
            <w:r w:rsidRPr="00CE7F92">
              <w:rPr>
                <w:rFonts w:ascii="Calibri" w:hAnsi="Calibri" w:cs="Calibri"/>
                <w:b/>
                <w:bCs/>
                <w:sz w:val="22"/>
              </w:rPr>
              <w:t>Акопяна</w:t>
            </w:r>
            <w:r w:rsidRPr="00CE7F92">
              <w:rPr>
                <w:rFonts w:ascii="Arial AMU" w:hAnsi="Arial AMU"/>
                <w:b/>
                <w:bCs/>
                <w:sz w:val="22"/>
              </w:rPr>
              <w:t xml:space="preserve"> 4, </w:t>
            </w:r>
            <w:r w:rsidRPr="00CE7F92">
              <w:rPr>
                <w:rFonts w:ascii="Calibri" w:hAnsi="Calibri" w:cs="Calibri"/>
                <w:b/>
                <w:bCs/>
                <w:sz w:val="22"/>
              </w:rPr>
              <w:t>КВ</w:t>
            </w:r>
            <w:r w:rsidRPr="00CE7F92">
              <w:rPr>
                <w:rFonts w:ascii="Arial AMU" w:hAnsi="Arial AMU"/>
                <w:b/>
                <w:bCs/>
                <w:sz w:val="22"/>
              </w:rPr>
              <w:t>.42</w:t>
            </w:r>
          </w:p>
        </w:tc>
        <w:tc>
          <w:tcPr>
            <w:tcW w:w="678" w:type="dxa"/>
            <w:tcBorders>
              <w:top w:val="single" w:sz="4" w:space="0" w:color="000000"/>
              <w:left w:val="nil"/>
              <w:bottom w:val="single" w:sz="4" w:space="0" w:color="000000"/>
              <w:right w:val="single" w:sz="4" w:space="0" w:color="000000"/>
            </w:tcBorders>
            <w:vAlign w:val="center"/>
            <w:hideMark/>
          </w:tcPr>
          <w:p w14:paraId="5E98B31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single" w:sz="4" w:space="0" w:color="000000"/>
              <w:left w:val="nil"/>
              <w:bottom w:val="single" w:sz="4" w:space="0" w:color="000000"/>
              <w:right w:val="single" w:sz="4" w:space="0" w:color="000000"/>
            </w:tcBorders>
            <w:vAlign w:val="center"/>
            <w:hideMark/>
          </w:tcPr>
          <w:p w14:paraId="231C466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single" w:sz="4" w:space="0" w:color="000000"/>
              <w:left w:val="nil"/>
              <w:bottom w:val="single" w:sz="4" w:space="0" w:color="000000"/>
              <w:right w:val="single" w:sz="4" w:space="0" w:color="000000"/>
            </w:tcBorders>
            <w:vAlign w:val="center"/>
            <w:hideMark/>
          </w:tcPr>
          <w:p w14:paraId="0EC6130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single" w:sz="4" w:space="0" w:color="000000"/>
              <w:left w:val="nil"/>
              <w:bottom w:val="single" w:sz="4" w:space="0" w:color="000000"/>
              <w:right w:val="single" w:sz="4" w:space="0" w:color="000000"/>
            </w:tcBorders>
            <w:vAlign w:val="center"/>
            <w:hideMark/>
          </w:tcPr>
          <w:p w14:paraId="5FD5723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465E0A6C"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02C7284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D610C9A"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7F2D3D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59D21E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82A82F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1F02F9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5245557"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0C299E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203</w:t>
            </w:r>
          </w:p>
        </w:tc>
        <w:tc>
          <w:tcPr>
            <w:tcW w:w="4717" w:type="dxa"/>
            <w:tcBorders>
              <w:top w:val="nil"/>
              <w:left w:val="nil"/>
              <w:bottom w:val="single" w:sz="4" w:space="0" w:color="000000"/>
              <w:right w:val="single" w:sz="4" w:space="0" w:color="000000"/>
            </w:tcBorders>
            <w:vAlign w:val="center"/>
            <w:hideMark/>
          </w:tcPr>
          <w:p w14:paraId="64978730"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242A2CD5"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106AC8B"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7815F6B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7DA670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7,41</w:t>
            </w:r>
          </w:p>
        </w:tc>
      </w:tr>
      <w:tr w:rsidR="00F907BA" w:rsidRPr="00CE7F92" w14:paraId="53F3DD24"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DEAEF9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204</w:t>
            </w:r>
          </w:p>
        </w:tc>
        <w:tc>
          <w:tcPr>
            <w:tcW w:w="4717" w:type="dxa"/>
            <w:tcBorders>
              <w:top w:val="nil"/>
              <w:left w:val="nil"/>
              <w:bottom w:val="single" w:sz="4" w:space="0" w:color="000000"/>
              <w:right w:val="single" w:sz="4" w:space="0" w:color="000000"/>
            </w:tcBorders>
            <w:vAlign w:val="center"/>
            <w:hideMark/>
          </w:tcPr>
          <w:p w14:paraId="08F6D0AC"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7FB0154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12D00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vAlign w:val="center"/>
            <w:hideMark/>
          </w:tcPr>
          <w:p w14:paraId="56797296"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0C2DCB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w:t>
            </w:r>
          </w:p>
        </w:tc>
      </w:tr>
      <w:tr w:rsidR="00F907BA" w:rsidRPr="00CE7F92" w14:paraId="7ED9B79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D779CD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205</w:t>
            </w:r>
          </w:p>
        </w:tc>
        <w:tc>
          <w:tcPr>
            <w:tcW w:w="4717" w:type="dxa"/>
            <w:tcBorders>
              <w:top w:val="nil"/>
              <w:left w:val="nil"/>
              <w:bottom w:val="single" w:sz="4" w:space="0" w:color="000000"/>
              <w:right w:val="single" w:sz="4" w:space="0" w:color="000000"/>
            </w:tcBorders>
            <w:vAlign w:val="center"/>
            <w:hideMark/>
          </w:tcPr>
          <w:p w14:paraId="00C80FF7"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16192AE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5E8EE3C3"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2AC4960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52BB849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7812150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164306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206</w:t>
            </w:r>
          </w:p>
        </w:tc>
        <w:tc>
          <w:tcPr>
            <w:tcW w:w="4717" w:type="dxa"/>
            <w:tcBorders>
              <w:top w:val="nil"/>
              <w:left w:val="nil"/>
              <w:bottom w:val="single" w:sz="4" w:space="0" w:color="000000"/>
              <w:right w:val="single" w:sz="4" w:space="0" w:color="000000"/>
            </w:tcBorders>
            <w:vAlign w:val="center"/>
            <w:hideMark/>
          </w:tcPr>
          <w:p w14:paraId="7BA1F3FF"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0F1A8543"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07771184" w14:textId="77777777" w:rsidR="00F907BA" w:rsidRPr="00CE7F92" w:rsidRDefault="00F907BA" w:rsidP="002A4C30">
            <w:pPr>
              <w:jc w:val="center"/>
              <w:rPr>
                <w:rFonts w:ascii="Arial LatRus" w:hAnsi="Arial LatRus"/>
                <w:sz w:val="22"/>
              </w:rPr>
            </w:pPr>
            <w:r w:rsidRPr="00CE7F92">
              <w:rPr>
                <w:rFonts w:ascii="Arial LatRus" w:hAnsi="Arial LatRus"/>
                <w:sz w:val="22"/>
              </w:rPr>
              <w:t>0,800</w:t>
            </w:r>
          </w:p>
        </w:tc>
        <w:tc>
          <w:tcPr>
            <w:tcW w:w="1135" w:type="dxa"/>
            <w:tcBorders>
              <w:top w:val="nil"/>
              <w:left w:val="nil"/>
              <w:bottom w:val="single" w:sz="4" w:space="0" w:color="000000"/>
              <w:right w:val="single" w:sz="4" w:space="0" w:color="000000"/>
            </w:tcBorders>
            <w:noWrap/>
            <w:vAlign w:val="center"/>
            <w:hideMark/>
          </w:tcPr>
          <w:p w14:paraId="7DE7B4F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3D1560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4,02</w:t>
            </w:r>
          </w:p>
        </w:tc>
      </w:tr>
      <w:tr w:rsidR="00F907BA" w:rsidRPr="00CE7F92" w14:paraId="7781931B"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68BEA77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752BFB03"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3349A06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A9C0C4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F90C13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2F51FDC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0555ED2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0F56E8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207</w:t>
            </w:r>
          </w:p>
        </w:tc>
        <w:tc>
          <w:tcPr>
            <w:tcW w:w="4717" w:type="dxa"/>
            <w:tcBorders>
              <w:top w:val="nil"/>
              <w:left w:val="nil"/>
              <w:bottom w:val="single" w:sz="4" w:space="0" w:color="000000"/>
              <w:right w:val="single" w:sz="4" w:space="0" w:color="000000"/>
            </w:tcBorders>
            <w:vAlign w:val="center"/>
            <w:hideMark/>
          </w:tcPr>
          <w:p w14:paraId="229D9399"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12341FAA"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74AF7061" w14:textId="77777777" w:rsidR="00F907BA" w:rsidRPr="00CE7F92" w:rsidRDefault="00F907BA" w:rsidP="002A4C30">
            <w:pPr>
              <w:jc w:val="center"/>
              <w:rPr>
                <w:rFonts w:ascii="Arial LatRus" w:hAnsi="Arial LatRus"/>
                <w:sz w:val="22"/>
              </w:rPr>
            </w:pPr>
            <w:r w:rsidRPr="00CE7F92">
              <w:rPr>
                <w:rFonts w:ascii="Arial LatRus" w:hAnsi="Arial LatRus"/>
                <w:sz w:val="22"/>
              </w:rPr>
              <w:t>0,086</w:t>
            </w:r>
          </w:p>
        </w:tc>
        <w:tc>
          <w:tcPr>
            <w:tcW w:w="1135" w:type="dxa"/>
            <w:tcBorders>
              <w:top w:val="nil"/>
              <w:left w:val="nil"/>
              <w:bottom w:val="single" w:sz="4" w:space="0" w:color="000000"/>
              <w:right w:val="single" w:sz="4" w:space="0" w:color="000000"/>
            </w:tcBorders>
            <w:noWrap/>
            <w:vAlign w:val="center"/>
            <w:hideMark/>
          </w:tcPr>
          <w:p w14:paraId="09773F3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3EC0CBC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9,51</w:t>
            </w:r>
          </w:p>
        </w:tc>
      </w:tr>
      <w:tr w:rsidR="00F907BA" w:rsidRPr="00CE7F92" w14:paraId="1627F97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C78C26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208</w:t>
            </w:r>
          </w:p>
        </w:tc>
        <w:tc>
          <w:tcPr>
            <w:tcW w:w="4717" w:type="dxa"/>
            <w:tcBorders>
              <w:top w:val="nil"/>
              <w:left w:val="nil"/>
              <w:bottom w:val="single" w:sz="4" w:space="0" w:color="000000"/>
              <w:right w:val="single" w:sz="4" w:space="0" w:color="000000"/>
            </w:tcBorders>
            <w:vAlign w:val="center"/>
            <w:hideMark/>
          </w:tcPr>
          <w:p w14:paraId="4FC7725D"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317B3E6A"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016402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5,000</w:t>
            </w:r>
          </w:p>
        </w:tc>
        <w:tc>
          <w:tcPr>
            <w:tcW w:w="1135" w:type="dxa"/>
            <w:tcBorders>
              <w:top w:val="nil"/>
              <w:left w:val="nil"/>
              <w:bottom w:val="single" w:sz="4" w:space="0" w:color="000000"/>
              <w:right w:val="single" w:sz="4" w:space="0" w:color="000000"/>
            </w:tcBorders>
            <w:noWrap/>
            <w:vAlign w:val="center"/>
            <w:hideMark/>
          </w:tcPr>
          <w:p w14:paraId="50A8C5C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75B75AE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39,80</w:t>
            </w:r>
          </w:p>
        </w:tc>
      </w:tr>
      <w:tr w:rsidR="00F907BA" w:rsidRPr="00CE7F92" w14:paraId="74DAA75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699E2B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209</w:t>
            </w:r>
          </w:p>
        </w:tc>
        <w:tc>
          <w:tcPr>
            <w:tcW w:w="4717" w:type="dxa"/>
            <w:tcBorders>
              <w:top w:val="nil"/>
              <w:left w:val="nil"/>
              <w:bottom w:val="single" w:sz="4" w:space="0" w:color="000000"/>
              <w:right w:val="single" w:sz="4" w:space="0" w:color="000000"/>
            </w:tcBorders>
            <w:vAlign w:val="center"/>
            <w:hideMark/>
          </w:tcPr>
          <w:p w14:paraId="289C08FC"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511785A"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0A42CF2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401165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7674AB4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3D1BFFF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51AC0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210</w:t>
            </w:r>
          </w:p>
        </w:tc>
        <w:tc>
          <w:tcPr>
            <w:tcW w:w="4717" w:type="dxa"/>
            <w:tcBorders>
              <w:top w:val="nil"/>
              <w:left w:val="nil"/>
              <w:bottom w:val="single" w:sz="4" w:space="0" w:color="000000"/>
              <w:right w:val="single" w:sz="4" w:space="0" w:color="000000"/>
            </w:tcBorders>
            <w:vAlign w:val="center"/>
            <w:hideMark/>
          </w:tcPr>
          <w:p w14:paraId="6F40C3FB"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22AB6CA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2574D009"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0D5DC3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610FFAF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29,27</w:t>
            </w:r>
          </w:p>
        </w:tc>
      </w:tr>
      <w:tr w:rsidR="00F907BA" w:rsidRPr="00CE7F92" w14:paraId="3D591B9C"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6379AF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211</w:t>
            </w:r>
          </w:p>
        </w:tc>
        <w:tc>
          <w:tcPr>
            <w:tcW w:w="4717" w:type="dxa"/>
            <w:tcBorders>
              <w:top w:val="nil"/>
              <w:left w:val="nil"/>
              <w:bottom w:val="single" w:sz="4" w:space="0" w:color="000000"/>
              <w:right w:val="single" w:sz="4" w:space="0" w:color="000000"/>
            </w:tcBorders>
            <w:vAlign w:val="center"/>
            <w:hideMark/>
          </w:tcPr>
          <w:p w14:paraId="4E400530"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0913E32C"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AFED59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3,000</w:t>
            </w:r>
          </w:p>
        </w:tc>
        <w:tc>
          <w:tcPr>
            <w:tcW w:w="1135" w:type="dxa"/>
            <w:tcBorders>
              <w:top w:val="nil"/>
              <w:left w:val="nil"/>
              <w:bottom w:val="single" w:sz="4" w:space="0" w:color="000000"/>
              <w:right w:val="single" w:sz="4" w:space="0" w:color="000000"/>
            </w:tcBorders>
            <w:noWrap/>
            <w:vAlign w:val="center"/>
            <w:hideMark/>
          </w:tcPr>
          <w:p w14:paraId="7D53F98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1999D3A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7,18</w:t>
            </w:r>
          </w:p>
        </w:tc>
      </w:tr>
      <w:tr w:rsidR="00F907BA" w:rsidRPr="00CE7F92" w14:paraId="5DECB7C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E85122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212</w:t>
            </w:r>
          </w:p>
        </w:tc>
        <w:tc>
          <w:tcPr>
            <w:tcW w:w="4717" w:type="dxa"/>
            <w:tcBorders>
              <w:top w:val="nil"/>
              <w:left w:val="nil"/>
              <w:bottom w:val="single" w:sz="4" w:space="0" w:color="000000"/>
              <w:right w:val="single" w:sz="4" w:space="0" w:color="000000"/>
            </w:tcBorders>
            <w:vAlign w:val="center"/>
            <w:hideMark/>
          </w:tcPr>
          <w:p w14:paraId="72154963"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35AD4D2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475CA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3,000</w:t>
            </w:r>
          </w:p>
        </w:tc>
        <w:tc>
          <w:tcPr>
            <w:tcW w:w="1135" w:type="dxa"/>
            <w:tcBorders>
              <w:top w:val="nil"/>
              <w:left w:val="nil"/>
              <w:bottom w:val="single" w:sz="4" w:space="0" w:color="000000"/>
              <w:right w:val="single" w:sz="4" w:space="0" w:color="000000"/>
            </w:tcBorders>
            <w:noWrap/>
            <w:vAlign w:val="center"/>
            <w:hideMark/>
          </w:tcPr>
          <w:p w14:paraId="45E5871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117C058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26,60</w:t>
            </w:r>
          </w:p>
        </w:tc>
      </w:tr>
      <w:tr w:rsidR="00F907BA" w:rsidRPr="00CE7F92" w14:paraId="7CF3AB83"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5D54104F"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213</w:t>
            </w:r>
          </w:p>
        </w:tc>
        <w:tc>
          <w:tcPr>
            <w:tcW w:w="4717" w:type="dxa"/>
            <w:tcBorders>
              <w:top w:val="nil"/>
              <w:left w:val="nil"/>
              <w:bottom w:val="single" w:sz="4" w:space="0" w:color="000000"/>
              <w:right w:val="single" w:sz="4" w:space="0" w:color="000000"/>
            </w:tcBorders>
            <w:vAlign w:val="center"/>
            <w:hideMark/>
          </w:tcPr>
          <w:p w14:paraId="7D02828F"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64579C50"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1014865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E72E3A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1893E6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34,36</w:t>
            </w:r>
          </w:p>
        </w:tc>
      </w:tr>
      <w:tr w:rsidR="00F907BA" w:rsidRPr="00CE7F92" w14:paraId="2E8C719A"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B07B12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214</w:t>
            </w:r>
          </w:p>
        </w:tc>
        <w:tc>
          <w:tcPr>
            <w:tcW w:w="4717" w:type="dxa"/>
            <w:tcBorders>
              <w:top w:val="nil"/>
              <w:left w:val="nil"/>
              <w:bottom w:val="single" w:sz="4" w:space="0" w:color="000000"/>
              <w:right w:val="single" w:sz="4" w:space="0" w:color="000000"/>
            </w:tcBorders>
            <w:vAlign w:val="center"/>
            <w:hideMark/>
          </w:tcPr>
          <w:p w14:paraId="61233898"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1F3F17DB"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282F0F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04632D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6BDD943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8,67</w:t>
            </w:r>
          </w:p>
        </w:tc>
      </w:tr>
      <w:tr w:rsidR="00F907BA" w:rsidRPr="00CE7F92" w14:paraId="74CFCD39"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CEEF69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215</w:t>
            </w:r>
          </w:p>
        </w:tc>
        <w:tc>
          <w:tcPr>
            <w:tcW w:w="4717" w:type="dxa"/>
            <w:tcBorders>
              <w:top w:val="nil"/>
              <w:left w:val="nil"/>
              <w:bottom w:val="single" w:sz="4" w:space="0" w:color="000000"/>
              <w:right w:val="single" w:sz="4" w:space="0" w:color="000000"/>
            </w:tcBorders>
            <w:vAlign w:val="center"/>
            <w:hideMark/>
          </w:tcPr>
          <w:p w14:paraId="5676C9EF"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262DAFD1"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1BE9E2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48C6CF2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0E051A5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7,95</w:t>
            </w:r>
          </w:p>
        </w:tc>
      </w:tr>
      <w:tr w:rsidR="00F907BA" w:rsidRPr="00CE7F92" w14:paraId="2713578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300F33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216</w:t>
            </w:r>
          </w:p>
        </w:tc>
        <w:tc>
          <w:tcPr>
            <w:tcW w:w="4717" w:type="dxa"/>
            <w:tcBorders>
              <w:top w:val="nil"/>
              <w:left w:val="nil"/>
              <w:bottom w:val="single" w:sz="4" w:space="0" w:color="000000"/>
              <w:right w:val="single" w:sz="4" w:space="0" w:color="000000"/>
            </w:tcBorders>
            <w:vAlign w:val="center"/>
            <w:hideMark/>
          </w:tcPr>
          <w:p w14:paraId="367ED028"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3A04663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5D179E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603FA3A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0475679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19,15</w:t>
            </w:r>
          </w:p>
        </w:tc>
      </w:tr>
      <w:tr w:rsidR="00F907BA" w:rsidRPr="00CE7F92" w14:paraId="564B8FE1"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2C12C4A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217</w:t>
            </w:r>
          </w:p>
        </w:tc>
        <w:tc>
          <w:tcPr>
            <w:tcW w:w="4717" w:type="dxa"/>
            <w:tcBorders>
              <w:top w:val="nil"/>
              <w:left w:val="nil"/>
              <w:bottom w:val="single" w:sz="4" w:space="0" w:color="000000"/>
              <w:right w:val="single" w:sz="4" w:space="0" w:color="000000"/>
            </w:tcBorders>
            <w:vAlign w:val="center"/>
            <w:hideMark/>
          </w:tcPr>
          <w:p w14:paraId="670FA50B"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5E3B776D"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A61880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4,500</w:t>
            </w:r>
          </w:p>
        </w:tc>
        <w:tc>
          <w:tcPr>
            <w:tcW w:w="1135" w:type="dxa"/>
            <w:tcBorders>
              <w:top w:val="nil"/>
              <w:left w:val="nil"/>
              <w:bottom w:val="single" w:sz="4" w:space="0" w:color="000000"/>
              <w:right w:val="single" w:sz="4" w:space="0" w:color="000000"/>
            </w:tcBorders>
            <w:noWrap/>
            <w:vAlign w:val="center"/>
            <w:hideMark/>
          </w:tcPr>
          <w:p w14:paraId="7AAC894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481B31A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5,54</w:t>
            </w:r>
          </w:p>
        </w:tc>
      </w:tr>
      <w:tr w:rsidR="00F907BA" w:rsidRPr="00CE7F92" w14:paraId="63A1023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2BDB92E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218</w:t>
            </w:r>
          </w:p>
        </w:tc>
        <w:tc>
          <w:tcPr>
            <w:tcW w:w="4717" w:type="dxa"/>
            <w:tcBorders>
              <w:top w:val="nil"/>
              <w:left w:val="nil"/>
              <w:bottom w:val="single" w:sz="4" w:space="0" w:color="000000"/>
              <w:right w:val="single" w:sz="4" w:space="0" w:color="000000"/>
            </w:tcBorders>
            <w:vAlign w:val="center"/>
            <w:hideMark/>
          </w:tcPr>
          <w:p w14:paraId="219EFABD"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6B05EA31"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5CF649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6F63C71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61D92D0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69C26D31"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32DFCDC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4EE7240A" w14:textId="77777777" w:rsidR="00F907BA" w:rsidRPr="00CE7F92" w:rsidRDefault="00F907BA" w:rsidP="002A4C30">
            <w:pPr>
              <w:rPr>
                <w:rFonts w:ascii="Arial LatRus" w:hAnsi="Arial LatRus"/>
                <w:b/>
                <w:bCs/>
                <w:sz w:val="22"/>
              </w:rPr>
            </w:pPr>
            <w:r w:rsidRPr="00CE7F92">
              <w:rPr>
                <w:rFonts w:ascii="Calibri" w:hAnsi="Calibri" w:cs="Calibri"/>
                <w:b/>
                <w:bCs/>
                <w:sz w:val="22"/>
              </w:rPr>
              <w:t>ул</w:t>
            </w:r>
            <w:r w:rsidRPr="00CE7F92">
              <w:rPr>
                <w:rFonts w:ascii="Arial LatRus" w:hAnsi="Arial LatRus"/>
                <w:b/>
                <w:bCs/>
                <w:sz w:val="22"/>
              </w:rPr>
              <w:t xml:space="preserve">. </w:t>
            </w:r>
            <w:r w:rsidRPr="00CE7F92">
              <w:rPr>
                <w:rFonts w:ascii="Calibri" w:hAnsi="Calibri" w:cs="Calibri"/>
                <w:b/>
                <w:bCs/>
                <w:sz w:val="22"/>
              </w:rPr>
              <w:t>Баграмяна</w:t>
            </w:r>
            <w:r w:rsidRPr="00CE7F92">
              <w:rPr>
                <w:rFonts w:ascii="Arial LatRus" w:hAnsi="Arial LatRus"/>
                <w:b/>
                <w:bCs/>
                <w:sz w:val="22"/>
              </w:rPr>
              <w:t xml:space="preserve"> 50, </w:t>
            </w:r>
            <w:r w:rsidRPr="00CE7F92">
              <w:rPr>
                <w:rFonts w:ascii="Calibri" w:hAnsi="Calibri" w:cs="Calibri"/>
                <w:b/>
                <w:bCs/>
                <w:sz w:val="22"/>
              </w:rPr>
              <w:t>кв</w:t>
            </w:r>
            <w:r w:rsidRPr="00CE7F92">
              <w:rPr>
                <w:rFonts w:ascii="Arial LatRus" w:hAnsi="Arial LatRus"/>
                <w:b/>
                <w:bCs/>
                <w:sz w:val="22"/>
              </w:rPr>
              <w:t>.  9</w:t>
            </w:r>
          </w:p>
        </w:tc>
        <w:tc>
          <w:tcPr>
            <w:tcW w:w="678" w:type="dxa"/>
            <w:tcBorders>
              <w:top w:val="nil"/>
              <w:left w:val="nil"/>
              <w:bottom w:val="single" w:sz="4" w:space="0" w:color="000000"/>
              <w:right w:val="single" w:sz="4" w:space="0" w:color="000000"/>
            </w:tcBorders>
            <w:vAlign w:val="center"/>
            <w:hideMark/>
          </w:tcPr>
          <w:p w14:paraId="145E630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40AFE9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4D6571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DD75A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743D29E3" w14:textId="77777777" w:rsidTr="002A4C30">
        <w:trPr>
          <w:trHeight w:val="885"/>
        </w:trPr>
        <w:tc>
          <w:tcPr>
            <w:tcW w:w="743" w:type="dxa"/>
            <w:tcBorders>
              <w:top w:val="nil"/>
              <w:left w:val="single" w:sz="4" w:space="0" w:color="000000"/>
              <w:bottom w:val="single" w:sz="4" w:space="0" w:color="000000"/>
              <w:right w:val="single" w:sz="4" w:space="0" w:color="000000"/>
            </w:tcBorders>
            <w:vAlign w:val="center"/>
            <w:hideMark/>
          </w:tcPr>
          <w:p w14:paraId="62E3D60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5996B397"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05749B0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56BEF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8D49AA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F3EB89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0AA90575"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97CD4E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219</w:t>
            </w:r>
          </w:p>
        </w:tc>
        <w:tc>
          <w:tcPr>
            <w:tcW w:w="4717" w:type="dxa"/>
            <w:tcBorders>
              <w:top w:val="nil"/>
              <w:left w:val="nil"/>
              <w:bottom w:val="single" w:sz="4" w:space="0" w:color="000000"/>
              <w:right w:val="single" w:sz="4" w:space="0" w:color="000000"/>
            </w:tcBorders>
            <w:vAlign w:val="center"/>
            <w:hideMark/>
          </w:tcPr>
          <w:p w14:paraId="7500DAC3"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3CD56F2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63166FB4"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6EC8373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11FBF9C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7,41</w:t>
            </w:r>
          </w:p>
        </w:tc>
      </w:tr>
      <w:tr w:rsidR="00F907BA" w:rsidRPr="00CE7F92" w14:paraId="274B0454"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14310A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220</w:t>
            </w:r>
          </w:p>
        </w:tc>
        <w:tc>
          <w:tcPr>
            <w:tcW w:w="4717" w:type="dxa"/>
            <w:tcBorders>
              <w:top w:val="nil"/>
              <w:left w:val="nil"/>
              <w:bottom w:val="single" w:sz="4" w:space="0" w:color="000000"/>
              <w:right w:val="single" w:sz="4" w:space="0" w:color="000000"/>
            </w:tcBorders>
            <w:vAlign w:val="center"/>
            <w:hideMark/>
          </w:tcPr>
          <w:p w14:paraId="54E2A484" w14:textId="77777777" w:rsidR="00F907BA" w:rsidRPr="00CE7F92" w:rsidRDefault="00F907BA" w:rsidP="002A4C30">
            <w:pPr>
              <w:rPr>
                <w:rFonts w:ascii="Arial LatRus" w:hAnsi="Arial LatRus"/>
                <w:sz w:val="22"/>
              </w:rPr>
            </w:pPr>
            <w:r w:rsidRPr="00CE7F92">
              <w:rPr>
                <w:rFonts w:ascii="Calibri" w:hAnsi="Calibri" w:cs="Calibri"/>
                <w:sz w:val="22"/>
              </w:rPr>
              <w:t>Демонтаж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w:t>
            </w:r>
          </w:p>
        </w:tc>
        <w:tc>
          <w:tcPr>
            <w:tcW w:w="678" w:type="dxa"/>
            <w:tcBorders>
              <w:top w:val="nil"/>
              <w:left w:val="nil"/>
              <w:bottom w:val="single" w:sz="4" w:space="0" w:color="000000"/>
              <w:right w:val="single" w:sz="4" w:space="0" w:color="000000"/>
            </w:tcBorders>
            <w:vAlign w:val="center"/>
            <w:hideMark/>
          </w:tcPr>
          <w:p w14:paraId="15CE5198"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71CEE7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vAlign w:val="center"/>
            <w:hideMark/>
          </w:tcPr>
          <w:p w14:paraId="1BF41DB3"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single" w:sz="4" w:space="0" w:color="000000"/>
              <w:right w:val="single" w:sz="4" w:space="0" w:color="000000"/>
            </w:tcBorders>
            <w:noWrap/>
            <w:vAlign w:val="center"/>
            <w:hideMark/>
          </w:tcPr>
          <w:p w14:paraId="7F241BC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2,67</w:t>
            </w:r>
          </w:p>
        </w:tc>
      </w:tr>
      <w:tr w:rsidR="00F907BA" w:rsidRPr="00CE7F92" w14:paraId="689F63E8"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3F1CC6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221</w:t>
            </w:r>
          </w:p>
        </w:tc>
        <w:tc>
          <w:tcPr>
            <w:tcW w:w="4717" w:type="dxa"/>
            <w:tcBorders>
              <w:top w:val="nil"/>
              <w:left w:val="nil"/>
              <w:bottom w:val="single" w:sz="4" w:space="0" w:color="000000"/>
              <w:right w:val="single" w:sz="4" w:space="0" w:color="000000"/>
            </w:tcBorders>
            <w:vAlign w:val="center"/>
            <w:hideMark/>
          </w:tcPr>
          <w:p w14:paraId="6E3A721D"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nil"/>
              <w:left w:val="nil"/>
              <w:bottom w:val="single" w:sz="4" w:space="0" w:color="000000"/>
              <w:right w:val="single" w:sz="4" w:space="0" w:color="000000"/>
            </w:tcBorders>
            <w:vAlign w:val="center"/>
            <w:hideMark/>
          </w:tcPr>
          <w:p w14:paraId="5338AA4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3FEA8891"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nil"/>
              <w:left w:val="nil"/>
              <w:bottom w:val="single" w:sz="4" w:space="0" w:color="000000"/>
              <w:right w:val="single" w:sz="4" w:space="0" w:color="000000"/>
            </w:tcBorders>
            <w:noWrap/>
            <w:vAlign w:val="center"/>
            <w:hideMark/>
          </w:tcPr>
          <w:p w14:paraId="238603C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nil"/>
              <w:left w:val="nil"/>
              <w:bottom w:val="single" w:sz="4" w:space="0" w:color="000000"/>
              <w:right w:val="single" w:sz="4" w:space="0" w:color="000000"/>
            </w:tcBorders>
            <w:noWrap/>
            <w:vAlign w:val="center"/>
            <w:hideMark/>
          </w:tcPr>
          <w:p w14:paraId="674BF91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4B6D7B3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5C8ADD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222</w:t>
            </w:r>
          </w:p>
        </w:tc>
        <w:tc>
          <w:tcPr>
            <w:tcW w:w="4717" w:type="dxa"/>
            <w:tcBorders>
              <w:top w:val="nil"/>
              <w:left w:val="nil"/>
              <w:bottom w:val="single" w:sz="4" w:space="0" w:color="000000"/>
              <w:right w:val="single" w:sz="4" w:space="0" w:color="000000"/>
            </w:tcBorders>
            <w:vAlign w:val="center"/>
            <w:hideMark/>
          </w:tcPr>
          <w:p w14:paraId="3EC22D42"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3A4F0522"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0484C01F" w14:textId="77777777" w:rsidR="00F907BA" w:rsidRPr="00CE7F92" w:rsidRDefault="00F907BA" w:rsidP="002A4C30">
            <w:pPr>
              <w:jc w:val="center"/>
              <w:rPr>
                <w:rFonts w:ascii="Arial LatRus" w:hAnsi="Arial LatRus"/>
                <w:sz w:val="22"/>
              </w:rPr>
            </w:pPr>
            <w:r w:rsidRPr="00CE7F92">
              <w:rPr>
                <w:rFonts w:ascii="Arial LatRus" w:hAnsi="Arial LatRus"/>
                <w:sz w:val="22"/>
              </w:rPr>
              <w:t>0,800</w:t>
            </w:r>
          </w:p>
        </w:tc>
        <w:tc>
          <w:tcPr>
            <w:tcW w:w="1135" w:type="dxa"/>
            <w:tcBorders>
              <w:top w:val="nil"/>
              <w:left w:val="nil"/>
              <w:bottom w:val="single" w:sz="4" w:space="0" w:color="000000"/>
              <w:right w:val="single" w:sz="4" w:space="0" w:color="000000"/>
            </w:tcBorders>
            <w:noWrap/>
            <w:vAlign w:val="center"/>
            <w:hideMark/>
          </w:tcPr>
          <w:p w14:paraId="73CB25C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537505D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4,02</w:t>
            </w:r>
          </w:p>
        </w:tc>
      </w:tr>
      <w:tr w:rsidR="00F907BA" w:rsidRPr="00CE7F92" w14:paraId="613D9BAE"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421DE29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0F89EE35"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398421B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1D0D9D9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2E6310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297DFC1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3066ABE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38A566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223</w:t>
            </w:r>
          </w:p>
        </w:tc>
        <w:tc>
          <w:tcPr>
            <w:tcW w:w="4717" w:type="dxa"/>
            <w:tcBorders>
              <w:top w:val="nil"/>
              <w:left w:val="nil"/>
              <w:bottom w:val="single" w:sz="4" w:space="0" w:color="000000"/>
              <w:right w:val="single" w:sz="4" w:space="0" w:color="000000"/>
            </w:tcBorders>
            <w:vAlign w:val="center"/>
            <w:hideMark/>
          </w:tcPr>
          <w:p w14:paraId="3D2262DF"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6B37E598"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5A6FD73A" w14:textId="77777777" w:rsidR="00F907BA" w:rsidRPr="00CE7F92" w:rsidRDefault="00F907BA" w:rsidP="002A4C30">
            <w:pPr>
              <w:jc w:val="center"/>
              <w:rPr>
                <w:rFonts w:ascii="Arial LatRus" w:hAnsi="Arial LatRus"/>
                <w:sz w:val="22"/>
              </w:rPr>
            </w:pPr>
            <w:r w:rsidRPr="00CE7F92">
              <w:rPr>
                <w:rFonts w:ascii="Arial LatRus" w:hAnsi="Arial LatRus"/>
                <w:sz w:val="22"/>
              </w:rPr>
              <w:t>0,070</w:t>
            </w:r>
          </w:p>
        </w:tc>
        <w:tc>
          <w:tcPr>
            <w:tcW w:w="1135" w:type="dxa"/>
            <w:tcBorders>
              <w:top w:val="nil"/>
              <w:left w:val="nil"/>
              <w:bottom w:val="single" w:sz="4" w:space="0" w:color="000000"/>
              <w:right w:val="single" w:sz="4" w:space="0" w:color="000000"/>
            </w:tcBorders>
            <w:noWrap/>
            <w:vAlign w:val="center"/>
            <w:hideMark/>
          </w:tcPr>
          <w:p w14:paraId="0FA0B23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22E1181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7,74</w:t>
            </w:r>
          </w:p>
        </w:tc>
      </w:tr>
      <w:tr w:rsidR="00F907BA" w:rsidRPr="00CE7F92" w14:paraId="224764BB"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6DDCE26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224</w:t>
            </w:r>
          </w:p>
        </w:tc>
        <w:tc>
          <w:tcPr>
            <w:tcW w:w="4717" w:type="dxa"/>
            <w:tcBorders>
              <w:top w:val="nil"/>
              <w:left w:val="nil"/>
              <w:bottom w:val="single" w:sz="4" w:space="0" w:color="000000"/>
              <w:right w:val="single" w:sz="4" w:space="0" w:color="000000"/>
            </w:tcBorders>
            <w:vAlign w:val="center"/>
            <w:hideMark/>
          </w:tcPr>
          <w:p w14:paraId="4DE6796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1DCD8672"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0AB853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7F21E1C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51E03B1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31,84</w:t>
            </w:r>
          </w:p>
        </w:tc>
      </w:tr>
      <w:tr w:rsidR="00F907BA" w:rsidRPr="00CE7F92" w14:paraId="0AED7540" w14:textId="77777777" w:rsidTr="002A4C30">
        <w:trPr>
          <w:trHeight w:val="537"/>
        </w:trPr>
        <w:tc>
          <w:tcPr>
            <w:tcW w:w="743" w:type="dxa"/>
            <w:tcBorders>
              <w:top w:val="nil"/>
              <w:left w:val="single" w:sz="4" w:space="0" w:color="000000"/>
              <w:bottom w:val="single" w:sz="4" w:space="0" w:color="000000"/>
              <w:right w:val="single" w:sz="4" w:space="0" w:color="000000"/>
            </w:tcBorders>
            <w:noWrap/>
            <w:vAlign w:val="center"/>
            <w:hideMark/>
          </w:tcPr>
          <w:p w14:paraId="27F01414"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225</w:t>
            </w:r>
          </w:p>
        </w:tc>
        <w:tc>
          <w:tcPr>
            <w:tcW w:w="4717" w:type="dxa"/>
            <w:tcBorders>
              <w:top w:val="nil"/>
              <w:left w:val="nil"/>
              <w:bottom w:val="single" w:sz="4" w:space="0" w:color="000000"/>
              <w:right w:val="single" w:sz="4" w:space="0" w:color="000000"/>
            </w:tcBorders>
            <w:vAlign w:val="center"/>
            <w:hideMark/>
          </w:tcPr>
          <w:p w14:paraId="403F1B4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50076995"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476A68B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583F60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125CBDE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0AB7DE8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2B7CC2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226</w:t>
            </w:r>
          </w:p>
        </w:tc>
        <w:tc>
          <w:tcPr>
            <w:tcW w:w="4717" w:type="dxa"/>
            <w:tcBorders>
              <w:top w:val="nil"/>
              <w:left w:val="nil"/>
              <w:bottom w:val="single" w:sz="4" w:space="0" w:color="000000"/>
              <w:right w:val="single" w:sz="4" w:space="0" w:color="000000"/>
            </w:tcBorders>
            <w:vAlign w:val="center"/>
            <w:hideMark/>
          </w:tcPr>
          <w:p w14:paraId="7020AF77"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30F84F42"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41056786" w14:textId="77777777" w:rsidR="00F907BA" w:rsidRPr="00CE7F92" w:rsidRDefault="00F907BA" w:rsidP="002A4C30">
            <w:pPr>
              <w:jc w:val="center"/>
              <w:rPr>
                <w:rFonts w:ascii="Arial LatRus" w:hAnsi="Arial LatRus"/>
                <w:sz w:val="22"/>
              </w:rPr>
            </w:pPr>
            <w:r w:rsidRPr="00CE7F92">
              <w:rPr>
                <w:rFonts w:ascii="Arial LatRus" w:hAnsi="Arial LatRus"/>
                <w:sz w:val="22"/>
              </w:rPr>
              <w:t>0,300</w:t>
            </w:r>
          </w:p>
        </w:tc>
        <w:tc>
          <w:tcPr>
            <w:tcW w:w="1135" w:type="dxa"/>
            <w:tcBorders>
              <w:top w:val="nil"/>
              <w:left w:val="nil"/>
              <w:bottom w:val="single" w:sz="4" w:space="0" w:color="000000"/>
              <w:right w:val="single" w:sz="4" w:space="0" w:color="000000"/>
            </w:tcBorders>
            <w:noWrap/>
            <w:vAlign w:val="center"/>
            <w:hideMark/>
          </w:tcPr>
          <w:p w14:paraId="076163A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3E3823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29,27</w:t>
            </w:r>
          </w:p>
        </w:tc>
      </w:tr>
      <w:tr w:rsidR="00F907BA" w:rsidRPr="00CE7F92" w14:paraId="182DD6CD"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4AE12E9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227</w:t>
            </w:r>
          </w:p>
        </w:tc>
        <w:tc>
          <w:tcPr>
            <w:tcW w:w="4717" w:type="dxa"/>
            <w:tcBorders>
              <w:top w:val="nil"/>
              <w:left w:val="nil"/>
              <w:bottom w:val="single" w:sz="4" w:space="0" w:color="000000"/>
              <w:right w:val="single" w:sz="4" w:space="0" w:color="000000"/>
            </w:tcBorders>
            <w:vAlign w:val="center"/>
            <w:hideMark/>
          </w:tcPr>
          <w:p w14:paraId="3BC47A18"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армирования</w:t>
            </w:r>
            <w:r w:rsidRPr="00CE7F92">
              <w:rPr>
                <w:rFonts w:ascii="Arial LatRus" w:hAnsi="Arial LatRus"/>
                <w:sz w:val="22"/>
              </w:rPr>
              <w:t>14-</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класс</w:t>
            </w:r>
            <w:r w:rsidRPr="00CE7F92">
              <w:rPr>
                <w:rFonts w:ascii="Arial LatRus" w:hAnsi="Arial LatRus"/>
                <w:sz w:val="22"/>
              </w:rPr>
              <w:t xml:space="preserve"> A500c</w:t>
            </w:r>
          </w:p>
        </w:tc>
        <w:tc>
          <w:tcPr>
            <w:tcW w:w="678" w:type="dxa"/>
            <w:tcBorders>
              <w:top w:val="nil"/>
              <w:left w:val="nil"/>
              <w:bottom w:val="single" w:sz="4" w:space="0" w:color="000000"/>
              <w:right w:val="single" w:sz="4" w:space="0" w:color="000000"/>
            </w:tcBorders>
            <w:vAlign w:val="center"/>
            <w:hideMark/>
          </w:tcPr>
          <w:p w14:paraId="7B8CC980"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631B2B15" w14:textId="77777777" w:rsidR="00F907BA" w:rsidRPr="00CE7F92" w:rsidRDefault="00F907BA" w:rsidP="002A4C30">
            <w:pPr>
              <w:jc w:val="center"/>
              <w:rPr>
                <w:rFonts w:ascii="Arial LatRus" w:hAnsi="Arial LatRus"/>
                <w:sz w:val="22"/>
              </w:rPr>
            </w:pPr>
            <w:r w:rsidRPr="00CE7F92">
              <w:rPr>
                <w:rFonts w:ascii="Arial LatRus" w:hAnsi="Arial LatRus"/>
                <w:sz w:val="22"/>
              </w:rPr>
              <w:t>0,050</w:t>
            </w:r>
          </w:p>
        </w:tc>
        <w:tc>
          <w:tcPr>
            <w:tcW w:w="1135" w:type="dxa"/>
            <w:tcBorders>
              <w:top w:val="nil"/>
              <w:left w:val="nil"/>
              <w:bottom w:val="single" w:sz="4" w:space="0" w:color="000000"/>
              <w:right w:val="single" w:sz="4" w:space="0" w:color="000000"/>
            </w:tcBorders>
            <w:noWrap/>
            <w:vAlign w:val="center"/>
            <w:hideMark/>
          </w:tcPr>
          <w:p w14:paraId="2450C0F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421,904</w:t>
            </w:r>
          </w:p>
        </w:tc>
        <w:tc>
          <w:tcPr>
            <w:tcW w:w="1218" w:type="dxa"/>
            <w:tcBorders>
              <w:top w:val="nil"/>
              <w:left w:val="nil"/>
              <w:bottom w:val="single" w:sz="4" w:space="0" w:color="000000"/>
              <w:right w:val="single" w:sz="4" w:space="0" w:color="000000"/>
            </w:tcBorders>
            <w:noWrap/>
            <w:vAlign w:val="center"/>
            <w:hideMark/>
          </w:tcPr>
          <w:p w14:paraId="490677C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21,10</w:t>
            </w:r>
          </w:p>
        </w:tc>
      </w:tr>
      <w:tr w:rsidR="00F907BA" w:rsidRPr="00CE7F92" w14:paraId="05F4C9DA"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3196313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228</w:t>
            </w:r>
          </w:p>
        </w:tc>
        <w:tc>
          <w:tcPr>
            <w:tcW w:w="4717" w:type="dxa"/>
            <w:tcBorders>
              <w:top w:val="nil"/>
              <w:left w:val="nil"/>
              <w:bottom w:val="single" w:sz="4" w:space="0" w:color="000000"/>
              <w:right w:val="single" w:sz="4" w:space="0" w:color="000000"/>
            </w:tcBorders>
            <w:vAlign w:val="center"/>
            <w:hideMark/>
          </w:tcPr>
          <w:p w14:paraId="69EAF467"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75AF030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615490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2,000</w:t>
            </w:r>
          </w:p>
        </w:tc>
        <w:tc>
          <w:tcPr>
            <w:tcW w:w="1135" w:type="dxa"/>
            <w:tcBorders>
              <w:top w:val="nil"/>
              <w:left w:val="nil"/>
              <w:bottom w:val="single" w:sz="4" w:space="0" w:color="000000"/>
              <w:right w:val="single" w:sz="4" w:space="0" w:color="000000"/>
            </w:tcBorders>
            <w:noWrap/>
            <w:vAlign w:val="center"/>
            <w:hideMark/>
          </w:tcPr>
          <w:p w14:paraId="099EEDF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311B78C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4,78</w:t>
            </w:r>
          </w:p>
        </w:tc>
      </w:tr>
      <w:tr w:rsidR="00F907BA" w:rsidRPr="00CE7F92" w14:paraId="0626DFB2"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AF0711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229</w:t>
            </w:r>
          </w:p>
        </w:tc>
        <w:tc>
          <w:tcPr>
            <w:tcW w:w="4717" w:type="dxa"/>
            <w:tcBorders>
              <w:top w:val="nil"/>
              <w:left w:val="nil"/>
              <w:bottom w:val="single" w:sz="4" w:space="0" w:color="000000"/>
              <w:right w:val="single" w:sz="4" w:space="0" w:color="000000"/>
            </w:tcBorders>
            <w:vAlign w:val="center"/>
            <w:hideMark/>
          </w:tcPr>
          <w:p w14:paraId="152F1803"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4AB8D55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FDDA24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2,000</w:t>
            </w:r>
          </w:p>
        </w:tc>
        <w:tc>
          <w:tcPr>
            <w:tcW w:w="1135" w:type="dxa"/>
            <w:tcBorders>
              <w:top w:val="nil"/>
              <w:left w:val="nil"/>
              <w:bottom w:val="single" w:sz="4" w:space="0" w:color="000000"/>
              <w:right w:val="single" w:sz="4" w:space="0" w:color="000000"/>
            </w:tcBorders>
            <w:noWrap/>
            <w:vAlign w:val="center"/>
            <w:hideMark/>
          </w:tcPr>
          <w:p w14:paraId="64A6792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6183537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17,73</w:t>
            </w:r>
          </w:p>
        </w:tc>
      </w:tr>
      <w:tr w:rsidR="00F907BA" w:rsidRPr="00CE7F92" w14:paraId="5F2BDF6F"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C6057C1"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230</w:t>
            </w:r>
          </w:p>
        </w:tc>
        <w:tc>
          <w:tcPr>
            <w:tcW w:w="4717" w:type="dxa"/>
            <w:tcBorders>
              <w:top w:val="nil"/>
              <w:left w:val="nil"/>
              <w:bottom w:val="single" w:sz="4" w:space="0" w:color="000000"/>
              <w:right w:val="single" w:sz="4" w:space="0" w:color="000000"/>
            </w:tcBorders>
            <w:vAlign w:val="center"/>
            <w:hideMark/>
          </w:tcPr>
          <w:p w14:paraId="37134169"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78C118C1"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22DFAC7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79E8DAF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7526738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26,73</w:t>
            </w:r>
          </w:p>
        </w:tc>
      </w:tr>
      <w:tr w:rsidR="00F907BA" w:rsidRPr="00CE7F92" w14:paraId="2C7F92E1"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1277ED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231</w:t>
            </w:r>
          </w:p>
        </w:tc>
        <w:tc>
          <w:tcPr>
            <w:tcW w:w="4717" w:type="dxa"/>
            <w:tcBorders>
              <w:top w:val="nil"/>
              <w:left w:val="nil"/>
              <w:bottom w:val="single" w:sz="4" w:space="0" w:color="000000"/>
              <w:right w:val="single" w:sz="4" w:space="0" w:color="000000"/>
            </w:tcBorders>
            <w:vAlign w:val="center"/>
            <w:hideMark/>
          </w:tcPr>
          <w:p w14:paraId="533AC072"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0FF5BF4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1B8469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7579A88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57427B4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6,74</w:t>
            </w:r>
          </w:p>
        </w:tc>
      </w:tr>
      <w:tr w:rsidR="00F907BA" w:rsidRPr="00CE7F92" w14:paraId="27997E3B"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5329DE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232</w:t>
            </w:r>
          </w:p>
        </w:tc>
        <w:tc>
          <w:tcPr>
            <w:tcW w:w="4717" w:type="dxa"/>
            <w:tcBorders>
              <w:top w:val="nil"/>
              <w:left w:val="nil"/>
              <w:bottom w:val="single" w:sz="4" w:space="0" w:color="000000"/>
              <w:right w:val="single" w:sz="4" w:space="0" w:color="000000"/>
            </w:tcBorders>
            <w:vAlign w:val="center"/>
            <w:hideMark/>
          </w:tcPr>
          <w:p w14:paraId="71E06A6D"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495FCAB0"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AEF9BC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5537F2F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5E70C74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6,18</w:t>
            </w:r>
          </w:p>
        </w:tc>
      </w:tr>
      <w:tr w:rsidR="00F907BA" w:rsidRPr="00CE7F92" w14:paraId="0636B3D7"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468C60F2"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233</w:t>
            </w:r>
          </w:p>
        </w:tc>
        <w:tc>
          <w:tcPr>
            <w:tcW w:w="4717" w:type="dxa"/>
            <w:tcBorders>
              <w:top w:val="nil"/>
              <w:left w:val="nil"/>
              <w:bottom w:val="single" w:sz="4" w:space="0" w:color="000000"/>
              <w:right w:val="single" w:sz="4" w:space="0" w:color="000000"/>
            </w:tcBorders>
            <w:vAlign w:val="center"/>
            <w:hideMark/>
          </w:tcPr>
          <w:p w14:paraId="126FF0A5"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6B6F9D6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33F6E38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2184250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658DA66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14,90</w:t>
            </w:r>
          </w:p>
        </w:tc>
      </w:tr>
      <w:tr w:rsidR="00F907BA" w:rsidRPr="00CE7F92" w14:paraId="3D7F9557"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B9DE57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234</w:t>
            </w:r>
          </w:p>
        </w:tc>
        <w:tc>
          <w:tcPr>
            <w:tcW w:w="4717" w:type="dxa"/>
            <w:tcBorders>
              <w:top w:val="nil"/>
              <w:left w:val="nil"/>
              <w:bottom w:val="single" w:sz="4" w:space="0" w:color="000000"/>
              <w:right w:val="single" w:sz="4" w:space="0" w:color="000000"/>
            </w:tcBorders>
            <w:vAlign w:val="center"/>
            <w:hideMark/>
          </w:tcPr>
          <w:p w14:paraId="7379066E"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04F8A21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516E6CF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14575D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76ABF26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4,31</w:t>
            </w:r>
          </w:p>
        </w:tc>
      </w:tr>
      <w:tr w:rsidR="00F907BA" w:rsidRPr="00CE7F92" w14:paraId="2BA4445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6290F35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235</w:t>
            </w:r>
          </w:p>
        </w:tc>
        <w:tc>
          <w:tcPr>
            <w:tcW w:w="4717" w:type="dxa"/>
            <w:tcBorders>
              <w:top w:val="nil"/>
              <w:left w:val="nil"/>
              <w:bottom w:val="single" w:sz="4" w:space="0" w:color="000000"/>
              <w:right w:val="single" w:sz="4" w:space="0" w:color="000000"/>
            </w:tcBorders>
            <w:vAlign w:val="center"/>
            <w:hideMark/>
          </w:tcPr>
          <w:p w14:paraId="6DD4F892"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1E50E550"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2079F3A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0185DD8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078F9DC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361823D7" w14:textId="77777777" w:rsidTr="002A4C30">
        <w:trPr>
          <w:trHeight w:val="889"/>
        </w:trPr>
        <w:tc>
          <w:tcPr>
            <w:tcW w:w="743" w:type="dxa"/>
            <w:tcBorders>
              <w:top w:val="nil"/>
              <w:left w:val="single" w:sz="4" w:space="0" w:color="000000"/>
              <w:bottom w:val="single" w:sz="4" w:space="0" w:color="000000"/>
              <w:right w:val="single" w:sz="4" w:space="0" w:color="000000"/>
            </w:tcBorders>
            <w:vAlign w:val="center"/>
            <w:hideMark/>
          </w:tcPr>
          <w:p w14:paraId="57DF992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38039545" w14:textId="77777777" w:rsidR="00F907BA" w:rsidRPr="00CE7F92" w:rsidRDefault="00F907BA" w:rsidP="002A4C30">
            <w:pPr>
              <w:rPr>
                <w:rFonts w:ascii="Arial LatRus" w:hAnsi="Arial LatRus"/>
                <w:b/>
                <w:bCs/>
                <w:sz w:val="22"/>
              </w:rPr>
            </w:pPr>
            <w:r w:rsidRPr="00CE7F92">
              <w:rPr>
                <w:rFonts w:ascii="Calibri" w:hAnsi="Calibri" w:cs="Calibri"/>
                <w:b/>
                <w:bCs/>
                <w:sz w:val="22"/>
              </w:rPr>
              <w:t>Баграмяна</w:t>
            </w:r>
            <w:r w:rsidRPr="00CE7F92">
              <w:rPr>
                <w:rFonts w:ascii="Arial LatRus" w:hAnsi="Arial LatRus"/>
                <w:b/>
                <w:bCs/>
                <w:sz w:val="22"/>
              </w:rPr>
              <w:t xml:space="preserve"> 50, </w:t>
            </w:r>
            <w:r w:rsidRPr="00CE7F92">
              <w:rPr>
                <w:rFonts w:ascii="Calibri" w:hAnsi="Calibri" w:cs="Calibri"/>
                <w:b/>
                <w:bCs/>
                <w:sz w:val="22"/>
              </w:rPr>
              <w:t>кв</w:t>
            </w:r>
            <w:r w:rsidRPr="00CE7F92">
              <w:rPr>
                <w:rFonts w:ascii="Arial LatRus" w:hAnsi="Arial LatRus"/>
                <w:b/>
                <w:bCs/>
                <w:sz w:val="22"/>
              </w:rPr>
              <w:t>.  17</w:t>
            </w:r>
          </w:p>
        </w:tc>
        <w:tc>
          <w:tcPr>
            <w:tcW w:w="678" w:type="dxa"/>
            <w:tcBorders>
              <w:top w:val="nil"/>
              <w:left w:val="nil"/>
              <w:bottom w:val="single" w:sz="4" w:space="0" w:color="000000"/>
              <w:right w:val="single" w:sz="4" w:space="0" w:color="000000"/>
            </w:tcBorders>
            <w:vAlign w:val="center"/>
            <w:hideMark/>
          </w:tcPr>
          <w:p w14:paraId="7C82524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2E9B624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A17359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076E8605"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CC60504" w14:textId="77777777" w:rsidTr="00F814E9">
        <w:trPr>
          <w:trHeight w:val="1056"/>
        </w:trPr>
        <w:tc>
          <w:tcPr>
            <w:tcW w:w="743" w:type="dxa"/>
            <w:tcBorders>
              <w:top w:val="nil"/>
              <w:left w:val="single" w:sz="4" w:space="0" w:color="000000"/>
              <w:bottom w:val="single" w:sz="4" w:space="0" w:color="000000"/>
              <w:right w:val="single" w:sz="4" w:space="0" w:color="000000"/>
            </w:tcBorders>
            <w:vAlign w:val="center"/>
            <w:hideMark/>
          </w:tcPr>
          <w:p w14:paraId="5723C785"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12AA200C" w14:textId="77777777" w:rsidR="00F907BA" w:rsidRPr="00CE7F92" w:rsidRDefault="00F907BA" w:rsidP="002A4C30">
            <w:pPr>
              <w:rPr>
                <w:rFonts w:ascii="Arial LatRus" w:hAnsi="Arial LatRus"/>
                <w:sz w:val="22"/>
              </w:rPr>
            </w:pPr>
            <w:r w:rsidRPr="00CE7F92">
              <w:rPr>
                <w:rFonts w:ascii="Calibri" w:hAnsi="Calibri" w:cs="Calibri"/>
                <w:sz w:val="22"/>
              </w:rPr>
              <w:t>Работы</w:t>
            </w:r>
            <w:r w:rsidRPr="00CE7F92">
              <w:rPr>
                <w:rFonts w:ascii="Arial LatRus" w:hAnsi="Arial LatRus"/>
                <w:sz w:val="22"/>
              </w:rPr>
              <w:t xml:space="preserve"> </w:t>
            </w:r>
            <w:r w:rsidRPr="00CE7F92">
              <w:rPr>
                <w:rFonts w:ascii="Calibri" w:hAnsi="Calibri" w:cs="Calibri"/>
                <w:sz w:val="22"/>
              </w:rPr>
              <w:t>по</w:t>
            </w:r>
            <w:r w:rsidRPr="00CE7F92">
              <w:rPr>
                <w:rFonts w:ascii="Arial LatRus" w:hAnsi="Arial LatRus"/>
                <w:sz w:val="22"/>
              </w:rPr>
              <w:t xml:space="preserve"> </w:t>
            </w:r>
            <w:r w:rsidRPr="00CE7F92">
              <w:rPr>
                <w:rFonts w:ascii="Calibri" w:hAnsi="Calibri" w:cs="Calibri"/>
                <w:sz w:val="22"/>
              </w:rPr>
              <w:t>сносу</w:t>
            </w:r>
          </w:p>
        </w:tc>
        <w:tc>
          <w:tcPr>
            <w:tcW w:w="678" w:type="dxa"/>
            <w:tcBorders>
              <w:top w:val="nil"/>
              <w:left w:val="nil"/>
              <w:bottom w:val="single" w:sz="4" w:space="0" w:color="000000"/>
              <w:right w:val="single" w:sz="4" w:space="0" w:color="000000"/>
            </w:tcBorders>
            <w:vAlign w:val="center"/>
            <w:hideMark/>
          </w:tcPr>
          <w:p w14:paraId="239C20F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37A944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73B4BE4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77F3BDD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1756EB9F" w14:textId="77777777" w:rsidTr="00F814E9">
        <w:trPr>
          <w:trHeight w:val="274"/>
        </w:trPr>
        <w:tc>
          <w:tcPr>
            <w:tcW w:w="743" w:type="dxa"/>
            <w:tcBorders>
              <w:top w:val="nil"/>
              <w:left w:val="single" w:sz="4" w:space="0" w:color="000000"/>
              <w:bottom w:val="single" w:sz="4" w:space="0" w:color="000000"/>
              <w:right w:val="single" w:sz="4" w:space="0" w:color="000000"/>
            </w:tcBorders>
            <w:noWrap/>
            <w:vAlign w:val="center"/>
            <w:hideMark/>
          </w:tcPr>
          <w:p w14:paraId="33BB61AA"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236</w:t>
            </w:r>
          </w:p>
        </w:tc>
        <w:tc>
          <w:tcPr>
            <w:tcW w:w="4717" w:type="dxa"/>
            <w:tcBorders>
              <w:top w:val="nil"/>
              <w:left w:val="nil"/>
              <w:bottom w:val="single" w:sz="4" w:space="0" w:color="000000"/>
              <w:right w:val="single" w:sz="4" w:space="0" w:color="000000"/>
            </w:tcBorders>
            <w:vAlign w:val="center"/>
            <w:hideMark/>
          </w:tcPr>
          <w:p w14:paraId="369E9039" w14:textId="77777777" w:rsidR="00F907BA" w:rsidRPr="00CE7F92" w:rsidRDefault="00F907BA" w:rsidP="002A4C30">
            <w:pPr>
              <w:rPr>
                <w:rFonts w:ascii="Arial LatRus" w:hAnsi="Arial LatRus"/>
                <w:sz w:val="22"/>
              </w:rPr>
            </w:pPr>
            <w:r w:rsidRPr="00CE7F92">
              <w:rPr>
                <w:rFonts w:ascii="Calibri" w:hAnsi="Calibri" w:cs="Calibri"/>
                <w:sz w:val="22"/>
              </w:rPr>
              <w:t>Снос</w:t>
            </w:r>
            <w:r w:rsidRPr="00CE7F92">
              <w:rPr>
                <w:rFonts w:ascii="Arial LatRus" w:hAnsi="Arial LatRus"/>
                <w:sz w:val="22"/>
              </w:rPr>
              <w:t xml:space="preserve"> </w:t>
            </w:r>
            <w:r w:rsidRPr="00CE7F92">
              <w:rPr>
                <w:rFonts w:ascii="Calibri" w:hAnsi="Calibri" w:cs="Calibri"/>
                <w:sz w:val="22"/>
              </w:rPr>
              <w:t>существующего</w:t>
            </w:r>
            <w:r w:rsidRPr="00CE7F92">
              <w:rPr>
                <w:rFonts w:ascii="Arial LatRus" w:hAnsi="Arial LatRus"/>
                <w:sz w:val="22"/>
              </w:rPr>
              <w:t xml:space="preserve"> </w:t>
            </w:r>
            <w:r w:rsidRPr="00CE7F92">
              <w:rPr>
                <w:rFonts w:ascii="Calibri" w:hAnsi="Calibri" w:cs="Calibri"/>
                <w:sz w:val="22"/>
              </w:rPr>
              <w:t>балкона</w:t>
            </w:r>
          </w:p>
        </w:tc>
        <w:tc>
          <w:tcPr>
            <w:tcW w:w="678" w:type="dxa"/>
            <w:tcBorders>
              <w:top w:val="nil"/>
              <w:left w:val="nil"/>
              <w:bottom w:val="single" w:sz="4" w:space="0" w:color="000000"/>
              <w:right w:val="single" w:sz="4" w:space="0" w:color="000000"/>
            </w:tcBorders>
            <w:vAlign w:val="center"/>
            <w:hideMark/>
          </w:tcPr>
          <w:p w14:paraId="7C0FAFE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0DBF88E"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11DB059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24,698</w:t>
            </w:r>
          </w:p>
        </w:tc>
        <w:tc>
          <w:tcPr>
            <w:tcW w:w="1218" w:type="dxa"/>
            <w:tcBorders>
              <w:top w:val="nil"/>
              <w:left w:val="nil"/>
              <w:bottom w:val="single" w:sz="4" w:space="0" w:color="000000"/>
              <w:right w:val="single" w:sz="4" w:space="0" w:color="000000"/>
            </w:tcBorders>
            <w:noWrap/>
            <w:vAlign w:val="center"/>
            <w:hideMark/>
          </w:tcPr>
          <w:p w14:paraId="1A71B5C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9,88</w:t>
            </w:r>
          </w:p>
        </w:tc>
      </w:tr>
      <w:tr w:rsidR="00F907BA" w:rsidRPr="00CE7F92" w14:paraId="3C66B089" w14:textId="77777777" w:rsidTr="002A4C30">
        <w:trPr>
          <w:trHeight w:val="717"/>
        </w:trPr>
        <w:tc>
          <w:tcPr>
            <w:tcW w:w="743" w:type="dxa"/>
            <w:tcBorders>
              <w:top w:val="nil"/>
              <w:left w:val="single" w:sz="4" w:space="0" w:color="000000"/>
              <w:bottom w:val="nil"/>
              <w:right w:val="single" w:sz="4" w:space="0" w:color="000000"/>
            </w:tcBorders>
            <w:vAlign w:val="center"/>
            <w:hideMark/>
          </w:tcPr>
          <w:p w14:paraId="7C99F28F" w14:textId="77777777" w:rsidR="00F907BA" w:rsidRPr="00CE7F92" w:rsidRDefault="00F907BA" w:rsidP="002A4C30">
            <w:pPr>
              <w:jc w:val="center"/>
              <w:rPr>
                <w:rFonts w:ascii="Arial LatRus" w:hAnsi="Arial LatRus"/>
                <w:sz w:val="20"/>
                <w:szCs w:val="20"/>
              </w:rPr>
            </w:pPr>
            <w:r w:rsidRPr="00CE7F92">
              <w:rPr>
                <w:rFonts w:ascii="Arial LatRus" w:hAnsi="Arial LatRus"/>
                <w:sz w:val="20"/>
                <w:szCs w:val="20"/>
              </w:rPr>
              <w:t xml:space="preserve">237 </w:t>
            </w:r>
            <w:r w:rsidRPr="00CE7F92">
              <w:rPr>
                <w:rFonts w:ascii="Calibri" w:hAnsi="Calibri" w:cs="Calibri"/>
                <w:sz w:val="20"/>
                <w:szCs w:val="20"/>
              </w:rPr>
              <w:t>Де</w:t>
            </w:r>
          </w:p>
        </w:tc>
        <w:tc>
          <w:tcPr>
            <w:tcW w:w="4717" w:type="dxa"/>
            <w:tcBorders>
              <w:top w:val="nil"/>
              <w:left w:val="nil"/>
              <w:bottom w:val="nil"/>
              <w:right w:val="single" w:sz="4" w:space="0" w:color="000000"/>
            </w:tcBorders>
            <w:vAlign w:val="center"/>
            <w:hideMark/>
          </w:tcPr>
          <w:p w14:paraId="38FB5E8F" w14:textId="77777777" w:rsidR="00F907BA" w:rsidRPr="00CE7F92" w:rsidRDefault="00F907BA" w:rsidP="002A4C30">
            <w:pPr>
              <w:rPr>
                <w:rFonts w:ascii="Arial LatRus" w:hAnsi="Arial LatRus"/>
                <w:color w:val="000000"/>
                <w:sz w:val="22"/>
              </w:rPr>
            </w:pPr>
            <w:r w:rsidRPr="00CE7F92">
              <w:rPr>
                <w:rFonts w:ascii="Calibri" w:hAnsi="Calibri" w:cs="Calibri"/>
                <w:sz w:val="22"/>
              </w:rPr>
              <w:t>монтаж</w:t>
            </w:r>
            <w:r w:rsidRPr="00CE7F92">
              <w:rPr>
                <w:rFonts w:ascii="Arial LatRus" w:hAnsi="Arial LatRus"/>
                <w:sz w:val="22"/>
              </w:rPr>
              <w:t xml:space="preserve"> </w:t>
            </w:r>
            <w:r w:rsidRPr="00CE7F92">
              <w:rPr>
                <w:rFonts w:ascii="Calibri" w:hAnsi="Calibri" w:cs="Calibri"/>
                <w:sz w:val="22"/>
              </w:rPr>
              <w:t>металлических</w:t>
            </w:r>
            <w:r w:rsidRPr="00CE7F92">
              <w:rPr>
                <w:rFonts w:ascii="Arial LatRus" w:hAnsi="Arial LatRus"/>
                <w:sz w:val="22"/>
              </w:rPr>
              <w:t xml:space="preserve"> </w:t>
            </w:r>
            <w:r w:rsidRPr="00CE7F92">
              <w:rPr>
                <w:rFonts w:ascii="Calibri" w:hAnsi="Calibri" w:cs="Calibri"/>
                <w:sz w:val="22"/>
              </w:rPr>
              <w:t>перил</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последующим</w:t>
            </w:r>
            <w:r w:rsidRPr="00CE7F92">
              <w:rPr>
                <w:rFonts w:ascii="Arial LatRus" w:hAnsi="Arial LatRus"/>
                <w:sz w:val="22"/>
              </w:rPr>
              <w:t xml:space="preserve"> </w:t>
            </w:r>
            <w:r w:rsidRPr="00CE7F92">
              <w:rPr>
                <w:rFonts w:ascii="Calibri" w:hAnsi="Calibri" w:cs="Calibri"/>
                <w:sz w:val="22"/>
              </w:rPr>
              <w:t>использованием</w:t>
            </w:r>
            <w:r w:rsidRPr="00CE7F92">
              <w:rPr>
                <w:rFonts w:ascii="Arial LatRus" w:hAnsi="Arial LatRus"/>
                <w:sz w:val="22"/>
              </w:rPr>
              <w:t xml:space="preserve">/ </w:t>
            </w:r>
            <w:r w:rsidRPr="00CE7F92">
              <w:rPr>
                <w:rFonts w:ascii="Calibri" w:hAnsi="Calibri" w:cs="Calibri"/>
                <w:sz w:val="22"/>
              </w:rPr>
              <w:t>пм</w:t>
            </w:r>
          </w:p>
        </w:tc>
        <w:tc>
          <w:tcPr>
            <w:tcW w:w="678" w:type="dxa"/>
            <w:tcBorders>
              <w:top w:val="nil"/>
              <w:left w:val="nil"/>
              <w:bottom w:val="nil"/>
              <w:right w:val="single" w:sz="4" w:space="0" w:color="000000"/>
            </w:tcBorders>
            <w:vAlign w:val="center"/>
            <w:hideMark/>
          </w:tcPr>
          <w:p w14:paraId="1E6766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nil"/>
              <w:right w:val="single" w:sz="4" w:space="0" w:color="000000"/>
            </w:tcBorders>
            <w:noWrap/>
            <w:vAlign w:val="center"/>
            <w:hideMark/>
          </w:tcPr>
          <w:p w14:paraId="7FE33BF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nil"/>
              <w:right w:val="single" w:sz="4" w:space="0" w:color="000000"/>
            </w:tcBorders>
            <w:vAlign w:val="center"/>
            <w:hideMark/>
          </w:tcPr>
          <w:p w14:paraId="4B7FD489" w14:textId="77777777" w:rsidR="00F907BA" w:rsidRPr="00CE7F92" w:rsidRDefault="00F907BA" w:rsidP="002A4C30">
            <w:pPr>
              <w:jc w:val="center"/>
              <w:rPr>
                <w:rFonts w:ascii="Arial LatRus" w:hAnsi="Arial LatRus"/>
                <w:sz w:val="22"/>
              </w:rPr>
            </w:pPr>
            <w:r w:rsidRPr="00CE7F92">
              <w:rPr>
                <w:rFonts w:ascii="Arial LatRus" w:hAnsi="Arial LatRus"/>
                <w:sz w:val="22"/>
              </w:rPr>
              <w:t>0,763</w:t>
            </w:r>
          </w:p>
        </w:tc>
        <w:tc>
          <w:tcPr>
            <w:tcW w:w="1218" w:type="dxa"/>
            <w:tcBorders>
              <w:top w:val="nil"/>
              <w:left w:val="nil"/>
              <w:bottom w:val="nil"/>
              <w:right w:val="single" w:sz="4" w:space="0" w:color="000000"/>
            </w:tcBorders>
            <w:noWrap/>
            <w:vAlign w:val="center"/>
            <w:hideMark/>
          </w:tcPr>
          <w:p w14:paraId="02095DF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2,67</w:t>
            </w:r>
          </w:p>
        </w:tc>
      </w:tr>
      <w:tr w:rsidR="00F907BA" w:rsidRPr="00CE7F92" w14:paraId="7889F86E" w14:textId="77777777" w:rsidTr="00F814E9">
        <w:trPr>
          <w:trHeight w:val="637"/>
        </w:trPr>
        <w:tc>
          <w:tcPr>
            <w:tcW w:w="743" w:type="dxa"/>
            <w:tcBorders>
              <w:top w:val="single" w:sz="4" w:space="0" w:color="000000"/>
              <w:left w:val="single" w:sz="4" w:space="0" w:color="000000"/>
              <w:bottom w:val="single" w:sz="4" w:space="0" w:color="000000"/>
              <w:right w:val="single" w:sz="4" w:space="0" w:color="000000"/>
            </w:tcBorders>
            <w:noWrap/>
            <w:vAlign w:val="center"/>
            <w:hideMark/>
          </w:tcPr>
          <w:p w14:paraId="4A8F4F8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238</w:t>
            </w:r>
          </w:p>
        </w:tc>
        <w:tc>
          <w:tcPr>
            <w:tcW w:w="4717" w:type="dxa"/>
            <w:tcBorders>
              <w:top w:val="single" w:sz="4" w:space="0" w:color="000000"/>
              <w:left w:val="nil"/>
              <w:bottom w:val="single" w:sz="4" w:space="0" w:color="000000"/>
              <w:right w:val="single" w:sz="4" w:space="0" w:color="000000"/>
            </w:tcBorders>
            <w:vAlign w:val="center"/>
            <w:hideMark/>
          </w:tcPr>
          <w:p w14:paraId="76EA39F7" w14:textId="77777777" w:rsidR="00F907BA" w:rsidRPr="00CE7F92" w:rsidRDefault="00F907BA" w:rsidP="002A4C30">
            <w:pPr>
              <w:rPr>
                <w:rFonts w:ascii="Arial LatRus" w:hAnsi="Arial LatRus"/>
                <w:sz w:val="22"/>
              </w:rPr>
            </w:pPr>
            <w:r w:rsidRPr="00CE7F92">
              <w:rPr>
                <w:rFonts w:ascii="Calibri" w:hAnsi="Calibri" w:cs="Calibri"/>
                <w:sz w:val="22"/>
              </w:rPr>
              <w:t>Открытие</w:t>
            </w:r>
            <w:r w:rsidRPr="00CE7F92">
              <w:rPr>
                <w:rFonts w:ascii="Arial LatRus" w:hAnsi="Arial LatRus"/>
                <w:sz w:val="22"/>
              </w:rPr>
              <w:t xml:space="preserve"> </w:t>
            </w:r>
            <w:r w:rsidRPr="00CE7F92">
              <w:rPr>
                <w:rFonts w:ascii="Calibri" w:hAnsi="Calibri" w:cs="Calibri"/>
                <w:sz w:val="22"/>
              </w:rPr>
              <w:t>полостей</w:t>
            </w:r>
          </w:p>
        </w:tc>
        <w:tc>
          <w:tcPr>
            <w:tcW w:w="678" w:type="dxa"/>
            <w:tcBorders>
              <w:top w:val="single" w:sz="4" w:space="0" w:color="000000"/>
              <w:left w:val="nil"/>
              <w:bottom w:val="single" w:sz="4" w:space="0" w:color="000000"/>
              <w:right w:val="single" w:sz="4" w:space="0" w:color="000000"/>
            </w:tcBorders>
            <w:vAlign w:val="center"/>
            <w:hideMark/>
          </w:tcPr>
          <w:p w14:paraId="12BEAFB8"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single" w:sz="4" w:space="0" w:color="000000"/>
              <w:left w:val="nil"/>
              <w:bottom w:val="single" w:sz="4" w:space="0" w:color="000000"/>
              <w:right w:val="single" w:sz="4" w:space="0" w:color="000000"/>
            </w:tcBorders>
            <w:vAlign w:val="center"/>
            <w:hideMark/>
          </w:tcPr>
          <w:p w14:paraId="3867EA67" w14:textId="77777777" w:rsidR="00F907BA" w:rsidRPr="00CE7F92" w:rsidRDefault="00F907BA" w:rsidP="002A4C30">
            <w:pPr>
              <w:jc w:val="center"/>
              <w:rPr>
                <w:rFonts w:ascii="Arial LatRus" w:hAnsi="Arial LatRus"/>
                <w:sz w:val="22"/>
              </w:rPr>
            </w:pPr>
            <w:r w:rsidRPr="00CE7F92">
              <w:rPr>
                <w:rFonts w:ascii="Arial LatRus" w:hAnsi="Arial LatRus"/>
                <w:sz w:val="22"/>
              </w:rPr>
              <w:t>0,100</w:t>
            </w:r>
          </w:p>
        </w:tc>
        <w:tc>
          <w:tcPr>
            <w:tcW w:w="1135" w:type="dxa"/>
            <w:tcBorders>
              <w:top w:val="single" w:sz="4" w:space="0" w:color="000000"/>
              <w:left w:val="nil"/>
              <w:bottom w:val="single" w:sz="4" w:space="0" w:color="000000"/>
              <w:right w:val="single" w:sz="4" w:space="0" w:color="000000"/>
            </w:tcBorders>
            <w:noWrap/>
            <w:vAlign w:val="center"/>
            <w:hideMark/>
          </w:tcPr>
          <w:p w14:paraId="059852F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18,853</w:t>
            </w:r>
          </w:p>
        </w:tc>
        <w:tc>
          <w:tcPr>
            <w:tcW w:w="1218" w:type="dxa"/>
            <w:tcBorders>
              <w:top w:val="single" w:sz="4" w:space="0" w:color="000000"/>
              <w:left w:val="nil"/>
              <w:bottom w:val="single" w:sz="4" w:space="0" w:color="000000"/>
              <w:right w:val="single" w:sz="4" w:space="0" w:color="000000"/>
            </w:tcBorders>
            <w:noWrap/>
            <w:vAlign w:val="center"/>
            <w:hideMark/>
          </w:tcPr>
          <w:p w14:paraId="3FB4075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1,89</w:t>
            </w:r>
          </w:p>
        </w:tc>
      </w:tr>
      <w:tr w:rsidR="00F907BA" w:rsidRPr="00CE7F92" w14:paraId="599C35AA" w14:textId="77777777" w:rsidTr="00F814E9">
        <w:trPr>
          <w:trHeight w:val="592"/>
        </w:trPr>
        <w:tc>
          <w:tcPr>
            <w:tcW w:w="743" w:type="dxa"/>
            <w:tcBorders>
              <w:top w:val="nil"/>
              <w:left w:val="single" w:sz="4" w:space="0" w:color="000000"/>
              <w:bottom w:val="single" w:sz="4" w:space="0" w:color="000000"/>
              <w:right w:val="single" w:sz="4" w:space="0" w:color="000000"/>
            </w:tcBorders>
            <w:noWrap/>
            <w:vAlign w:val="center"/>
            <w:hideMark/>
          </w:tcPr>
          <w:p w14:paraId="600C88C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239</w:t>
            </w:r>
          </w:p>
        </w:tc>
        <w:tc>
          <w:tcPr>
            <w:tcW w:w="4717" w:type="dxa"/>
            <w:tcBorders>
              <w:top w:val="nil"/>
              <w:left w:val="nil"/>
              <w:bottom w:val="single" w:sz="4" w:space="0" w:color="000000"/>
              <w:right w:val="single" w:sz="4" w:space="0" w:color="000000"/>
            </w:tcBorders>
            <w:vAlign w:val="center"/>
            <w:hideMark/>
          </w:tcPr>
          <w:p w14:paraId="5BE7F4A9" w14:textId="77777777" w:rsidR="00F907BA" w:rsidRPr="00CE7F92" w:rsidRDefault="00F907BA" w:rsidP="002A4C30">
            <w:pPr>
              <w:rPr>
                <w:rFonts w:ascii="Arial LatRus" w:hAnsi="Arial LatRus"/>
                <w:sz w:val="22"/>
              </w:rPr>
            </w:pPr>
            <w:r w:rsidRPr="00CE7F92">
              <w:rPr>
                <w:rFonts w:ascii="Calibri" w:hAnsi="Calibri" w:cs="Calibri"/>
                <w:sz w:val="22"/>
              </w:rPr>
              <w:t>Погрузка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транспортировка</w:t>
            </w:r>
            <w:r w:rsidRPr="00CE7F92">
              <w:rPr>
                <w:rFonts w:ascii="Arial LatRus" w:hAnsi="Arial LatRus"/>
                <w:sz w:val="22"/>
              </w:rPr>
              <w:t xml:space="preserve"> </w:t>
            </w:r>
            <w:r w:rsidRPr="00CE7F92">
              <w:rPr>
                <w:rFonts w:ascii="Calibri" w:hAnsi="Calibri" w:cs="Calibri"/>
                <w:sz w:val="22"/>
              </w:rPr>
              <w:t>строительных</w:t>
            </w:r>
            <w:r w:rsidRPr="00CE7F92">
              <w:rPr>
                <w:rFonts w:ascii="Arial LatRus" w:hAnsi="Arial LatRus"/>
                <w:sz w:val="22"/>
              </w:rPr>
              <w:t xml:space="preserve"> </w:t>
            </w:r>
            <w:r w:rsidRPr="00CE7F92">
              <w:rPr>
                <w:rFonts w:ascii="Calibri" w:hAnsi="Calibri" w:cs="Calibri"/>
                <w:sz w:val="22"/>
              </w:rPr>
              <w:t>отходов</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самосвалы</w:t>
            </w:r>
            <w:r w:rsidRPr="00CE7F92">
              <w:rPr>
                <w:rFonts w:ascii="Arial LatRus" w:hAnsi="Arial LatRus"/>
                <w:sz w:val="22"/>
              </w:rPr>
              <w:t xml:space="preserve">13 </w:t>
            </w:r>
            <w:r w:rsidRPr="00CE7F92">
              <w:rPr>
                <w:rFonts w:ascii="Calibri" w:hAnsi="Calibri" w:cs="Calibri"/>
                <w:sz w:val="22"/>
              </w:rPr>
              <w:t>км</w:t>
            </w:r>
          </w:p>
        </w:tc>
        <w:tc>
          <w:tcPr>
            <w:tcW w:w="678" w:type="dxa"/>
            <w:tcBorders>
              <w:top w:val="nil"/>
              <w:left w:val="nil"/>
              <w:bottom w:val="single" w:sz="4" w:space="0" w:color="000000"/>
              <w:right w:val="single" w:sz="4" w:space="0" w:color="000000"/>
            </w:tcBorders>
            <w:vAlign w:val="center"/>
            <w:hideMark/>
          </w:tcPr>
          <w:p w14:paraId="6CA1E456"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noWrap/>
            <w:vAlign w:val="center"/>
            <w:hideMark/>
          </w:tcPr>
          <w:p w14:paraId="19C1BB7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38429B2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5,020</w:t>
            </w:r>
          </w:p>
        </w:tc>
        <w:tc>
          <w:tcPr>
            <w:tcW w:w="1218" w:type="dxa"/>
            <w:tcBorders>
              <w:top w:val="nil"/>
              <w:left w:val="nil"/>
              <w:bottom w:val="single" w:sz="4" w:space="0" w:color="000000"/>
              <w:right w:val="single" w:sz="4" w:space="0" w:color="000000"/>
            </w:tcBorders>
            <w:noWrap/>
            <w:vAlign w:val="center"/>
            <w:hideMark/>
          </w:tcPr>
          <w:p w14:paraId="6E47F55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5,02</w:t>
            </w:r>
          </w:p>
        </w:tc>
      </w:tr>
      <w:tr w:rsidR="00F907BA" w:rsidRPr="00CE7F92" w14:paraId="1BAE118F" w14:textId="77777777" w:rsidTr="00F814E9">
        <w:trPr>
          <w:trHeight w:val="549"/>
        </w:trPr>
        <w:tc>
          <w:tcPr>
            <w:tcW w:w="743" w:type="dxa"/>
            <w:tcBorders>
              <w:top w:val="nil"/>
              <w:left w:val="single" w:sz="4" w:space="0" w:color="000000"/>
              <w:bottom w:val="single" w:sz="4" w:space="0" w:color="000000"/>
              <w:right w:val="single" w:sz="4" w:space="0" w:color="000000"/>
            </w:tcBorders>
            <w:vAlign w:val="center"/>
            <w:hideMark/>
          </w:tcPr>
          <w:p w14:paraId="58C3AEF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661C55BB" w14:textId="77777777" w:rsidR="00F907BA" w:rsidRPr="00CE7F92" w:rsidRDefault="00F907BA" w:rsidP="002A4C30">
            <w:pPr>
              <w:rPr>
                <w:rFonts w:ascii="Arial LatRus" w:hAnsi="Arial LatRus"/>
                <w:sz w:val="22"/>
              </w:rPr>
            </w:pPr>
            <w:r w:rsidRPr="00CE7F92">
              <w:rPr>
                <w:rFonts w:ascii="Calibri" w:hAnsi="Calibri" w:cs="Calibri"/>
                <w:sz w:val="22"/>
              </w:rPr>
              <w:t>Ремонтные</w:t>
            </w:r>
            <w:r w:rsidRPr="00CE7F92">
              <w:rPr>
                <w:rFonts w:ascii="Arial LatRus" w:hAnsi="Arial LatRus"/>
                <w:sz w:val="22"/>
              </w:rPr>
              <w:t xml:space="preserve"> </w:t>
            </w:r>
            <w:r w:rsidRPr="00CE7F92">
              <w:rPr>
                <w:rFonts w:ascii="Calibri" w:hAnsi="Calibri" w:cs="Calibri"/>
                <w:sz w:val="22"/>
              </w:rPr>
              <w:t>работы</w:t>
            </w:r>
          </w:p>
        </w:tc>
        <w:tc>
          <w:tcPr>
            <w:tcW w:w="678" w:type="dxa"/>
            <w:tcBorders>
              <w:top w:val="nil"/>
              <w:left w:val="nil"/>
              <w:bottom w:val="single" w:sz="4" w:space="0" w:color="000000"/>
              <w:right w:val="single" w:sz="4" w:space="0" w:color="000000"/>
            </w:tcBorders>
            <w:vAlign w:val="center"/>
            <w:hideMark/>
          </w:tcPr>
          <w:p w14:paraId="6811C78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0D1FF1F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1D9250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000000"/>
              <w:right w:val="single" w:sz="4" w:space="0" w:color="000000"/>
            </w:tcBorders>
            <w:vAlign w:val="center"/>
            <w:hideMark/>
          </w:tcPr>
          <w:p w14:paraId="1126E1B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r>
      <w:tr w:rsidR="00F907BA" w:rsidRPr="00CE7F92" w14:paraId="5CD1FFD5" w14:textId="77777777" w:rsidTr="00F814E9">
        <w:trPr>
          <w:trHeight w:val="646"/>
        </w:trPr>
        <w:tc>
          <w:tcPr>
            <w:tcW w:w="743" w:type="dxa"/>
            <w:tcBorders>
              <w:top w:val="nil"/>
              <w:left w:val="single" w:sz="4" w:space="0" w:color="000000"/>
              <w:bottom w:val="single" w:sz="4" w:space="0" w:color="000000"/>
              <w:right w:val="single" w:sz="4" w:space="0" w:color="000000"/>
            </w:tcBorders>
            <w:noWrap/>
            <w:vAlign w:val="center"/>
            <w:hideMark/>
          </w:tcPr>
          <w:p w14:paraId="7FE459E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240</w:t>
            </w:r>
          </w:p>
        </w:tc>
        <w:tc>
          <w:tcPr>
            <w:tcW w:w="4717" w:type="dxa"/>
            <w:tcBorders>
              <w:top w:val="nil"/>
              <w:left w:val="nil"/>
              <w:bottom w:val="single" w:sz="4" w:space="0" w:color="000000"/>
              <w:right w:val="single" w:sz="4" w:space="0" w:color="000000"/>
            </w:tcBorders>
            <w:vAlign w:val="center"/>
            <w:hideMark/>
          </w:tcPr>
          <w:p w14:paraId="7659497B" w14:textId="77777777" w:rsidR="00F907BA" w:rsidRPr="00CE7F92" w:rsidRDefault="00F907BA" w:rsidP="002A4C30">
            <w:pPr>
              <w:rPr>
                <w:rFonts w:ascii="Arial LatRus" w:hAnsi="Arial LatRus"/>
                <w:sz w:val="22"/>
              </w:rPr>
            </w:pP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швеллеры</w:t>
            </w:r>
            <w:r w:rsidRPr="00CE7F92">
              <w:rPr>
                <w:rFonts w:ascii="Arial LatRus" w:hAnsi="Arial LatRus"/>
                <w:sz w:val="22"/>
              </w:rPr>
              <w:t xml:space="preserve"> N18, </w:t>
            </w:r>
            <w:r w:rsidRPr="00CE7F92">
              <w:rPr>
                <w:rFonts w:ascii="Calibri" w:hAnsi="Calibri" w:cs="Calibri"/>
                <w:sz w:val="22"/>
              </w:rPr>
              <w:t>металлические</w:t>
            </w:r>
            <w:r w:rsidRPr="00CE7F92">
              <w:rPr>
                <w:rFonts w:ascii="Arial LatRus" w:hAnsi="Arial LatRus"/>
                <w:sz w:val="22"/>
              </w:rPr>
              <w:t xml:space="preserve"> </w:t>
            </w:r>
            <w:r w:rsidRPr="00CE7F92">
              <w:rPr>
                <w:rFonts w:ascii="Calibri" w:hAnsi="Calibri" w:cs="Calibri"/>
                <w:sz w:val="22"/>
              </w:rPr>
              <w:t>уголки</w:t>
            </w:r>
            <w:r w:rsidRPr="00CE7F92">
              <w:rPr>
                <w:rFonts w:ascii="Arial LatRus" w:hAnsi="Arial LatRus"/>
                <w:sz w:val="22"/>
              </w:rPr>
              <w:t xml:space="preserve"> 50x50x5 </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установка</w:t>
            </w:r>
          </w:p>
        </w:tc>
        <w:tc>
          <w:tcPr>
            <w:tcW w:w="678" w:type="dxa"/>
            <w:tcBorders>
              <w:top w:val="nil"/>
              <w:left w:val="nil"/>
              <w:bottom w:val="single" w:sz="4" w:space="0" w:color="000000"/>
              <w:right w:val="single" w:sz="4" w:space="0" w:color="000000"/>
            </w:tcBorders>
            <w:vAlign w:val="center"/>
            <w:hideMark/>
          </w:tcPr>
          <w:p w14:paraId="5A64E2CD"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6B5DBAB2" w14:textId="77777777" w:rsidR="00F907BA" w:rsidRPr="00CE7F92" w:rsidRDefault="00F907BA" w:rsidP="002A4C30">
            <w:pPr>
              <w:jc w:val="center"/>
              <w:rPr>
                <w:rFonts w:ascii="Arial LatRus" w:hAnsi="Arial LatRus"/>
                <w:sz w:val="22"/>
              </w:rPr>
            </w:pPr>
            <w:r w:rsidRPr="00CE7F92">
              <w:rPr>
                <w:rFonts w:ascii="Arial LatRus" w:hAnsi="Arial LatRus"/>
                <w:sz w:val="22"/>
              </w:rPr>
              <w:t>0,070</w:t>
            </w:r>
          </w:p>
        </w:tc>
        <w:tc>
          <w:tcPr>
            <w:tcW w:w="1135" w:type="dxa"/>
            <w:tcBorders>
              <w:top w:val="nil"/>
              <w:left w:val="nil"/>
              <w:bottom w:val="single" w:sz="4" w:space="0" w:color="000000"/>
              <w:right w:val="single" w:sz="4" w:space="0" w:color="000000"/>
            </w:tcBorders>
            <w:noWrap/>
            <w:vAlign w:val="center"/>
            <w:hideMark/>
          </w:tcPr>
          <w:p w14:paraId="05D031E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110,530</w:t>
            </w:r>
          </w:p>
        </w:tc>
        <w:tc>
          <w:tcPr>
            <w:tcW w:w="1218" w:type="dxa"/>
            <w:tcBorders>
              <w:top w:val="nil"/>
              <w:left w:val="nil"/>
              <w:bottom w:val="single" w:sz="4" w:space="0" w:color="000000"/>
              <w:right w:val="single" w:sz="4" w:space="0" w:color="000000"/>
            </w:tcBorders>
            <w:noWrap/>
            <w:vAlign w:val="center"/>
            <w:hideMark/>
          </w:tcPr>
          <w:p w14:paraId="1F1752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7,74</w:t>
            </w:r>
          </w:p>
        </w:tc>
      </w:tr>
      <w:tr w:rsidR="00F907BA" w:rsidRPr="00CE7F92" w14:paraId="675B746C" w14:textId="77777777" w:rsidTr="00F814E9">
        <w:trPr>
          <w:trHeight w:val="588"/>
        </w:trPr>
        <w:tc>
          <w:tcPr>
            <w:tcW w:w="743" w:type="dxa"/>
            <w:tcBorders>
              <w:top w:val="nil"/>
              <w:left w:val="single" w:sz="4" w:space="0" w:color="000000"/>
              <w:bottom w:val="single" w:sz="4" w:space="0" w:color="000000"/>
              <w:right w:val="single" w:sz="4" w:space="0" w:color="000000"/>
            </w:tcBorders>
            <w:noWrap/>
            <w:vAlign w:val="center"/>
            <w:hideMark/>
          </w:tcPr>
          <w:p w14:paraId="7F5086A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241</w:t>
            </w:r>
          </w:p>
        </w:tc>
        <w:tc>
          <w:tcPr>
            <w:tcW w:w="4717" w:type="dxa"/>
            <w:tcBorders>
              <w:top w:val="nil"/>
              <w:left w:val="nil"/>
              <w:bottom w:val="single" w:sz="4" w:space="0" w:color="000000"/>
              <w:right w:val="single" w:sz="4" w:space="0" w:color="000000"/>
            </w:tcBorders>
            <w:vAlign w:val="center"/>
            <w:hideMark/>
          </w:tcPr>
          <w:p w14:paraId="4F4A0982"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роликов</w:t>
            </w:r>
            <w:r w:rsidRPr="00CE7F92">
              <w:rPr>
                <w:rFonts w:ascii="Arial LatRus" w:hAnsi="Arial LatRus"/>
                <w:sz w:val="22"/>
              </w:rPr>
              <w:t xml:space="preserve"> N18</w:t>
            </w:r>
          </w:p>
        </w:tc>
        <w:tc>
          <w:tcPr>
            <w:tcW w:w="678" w:type="dxa"/>
            <w:tcBorders>
              <w:top w:val="nil"/>
              <w:left w:val="nil"/>
              <w:bottom w:val="single" w:sz="4" w:space="0" w:color="000000"/>
              <w:right w:val="single" w:sz="4" w:space="0" w:color="000000"/>
            </w:tcBorders>
            <w:vAlign w:val="center"/>
            <w:hideMark/>
          </w:tcPr>
          <w:p w14:paraId="665BA873"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55A370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50FD7C3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7,960</w:t>
            </w:r>
          </w:p>
        </w:tc>
        <w:tc>
          <w:tcPr>
            <w:tcW w:w="1218" w:type="dxa"/>
            <w:tcBorders>
              <w:top w:val="nil"/>
              <w:left w:val="nil"/>
              <w:bottom w:val="single" w:sz="4" w:space="0" w:color="000000"/>
              <w:right w:val="single" w:sz="4" w:space="0" w:color="000000"/>
            </w:tcBorders>
            <w:noWrap/>
            <w:vAlign w:val="center"/>
            <w:hideMark/>
          </w:tcPr>
          <w:p w14:paraId="2793ACD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31,84</w:t>
            </w:r>
          </w:p>
        </w:tc>
      </w:tr>
      <w:tr w:rsidR="00F907BA" w:rsidRPr="00CE7F92" w14:paraId="698B077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3A8E40C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lastRenderedPageBreak/>
              <w:t>242</w:t>
            </w:r>
          </w:p>
        </w:tc>
        <w:tc>
          <w:tcPr>
            <w:tcW w:w="4717" w:type="dxa"/>
            <w:tcBorders>
              <w:top w:val="nil"/>
              <w:left w:val="nil"/>
              <w:bottom w:val="single" w:sz="4" w:space="0" w:color="000000"/>
              <w:right w:val="single" w:sz="4" w:space="0" w:color="000000"/>
            </w:tcBorders>
            <w:vAlign w:val="center"/>
            <w:hideMark/>
          </w:tcPr>
          <w:p w14:paraId="7E58018F"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металлического</w:t>
            </w:r>
            <w:r w:rsidRPr="00CE7F92">
              <w:rPr>
                <w:rFonts w:ascii="Arial LatRus" w:hAnsi="Arial LatRus"/>
                <w:sz w:val="22"/>
              </w:rPr>
              <w:t xml:space="preserve"> </w:t>
            </w:r>
            <w:r w:rsidRPr="00CE7F92">
              <w:rPr>
                <w:rFonts w:ascii="Calibri" w:hAnsi="Calibri" w:cs="Calibri"/>
                <w:sz w:val="22"/>
              </w:rPr>
              <w:t>уголка</w:t>
            </w:r>
            <w:r w:rsidRPr="00CE7F92">
              <w:rPr>
                <w:rFonts w:ascii="Arial LatRus" w:hAnsi="Arial LatRus"/>
                <w:sz w:val="22"/>
              </w:rPr>
              <w:t xml:space="preserve"> 50</w:t>
            </w:r>
            <w:r w:rsidRPr="00CE7F92">
              <w:rPr>
                <w:rFonts w:ascii="Calibri" w:hAnsi="Calibri" w:cs="Calibri"/>
                <w:sz w:val="22"/>
              </w:rPr>
              <w:t>х</w:t>
            </w:r>
            <w:r w:rsidRPr="00CE7F92">
              <w:rPr>
                <w:rFonts w:ascii="Arial LatRus" w:hAnsi="Arial LatRus"/>
                <w:sz w:val="22"/>
              </w:rPr>
              <w:t>50</w:t>
            </w:r>
            <w:r w:rsidRPr="00CE7F92">
              <w:rPr>
                <w:rFonts w:ascii="Calibri" w:hAnsi="Calibri" w:cs="Calibri"/>
                <w:sz w:val="22"/>
              </w:rPr>
              <w:t>х</w:t>
            </w:r>
            <w:r w:rsidRPr="00CE7F92">
              <w:rPr>
                <w:rFonts w:ascii="Arial LatRus" w:hAnsi="Arial LatRus"/>
                <w:sz w:val="22"/>
              </w:rPr>
              <w:t>5</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1140C10A" w14:textId="77777777" w:rsidR="00F907BA" w:rsidRPr="00CE7F92" w:rsidRDefault="00F907BA" w:rsidP="002A4C30">
            <w:pPr>
              <w:jc w:val="center"/>
              <w:rPr>
                <w:rFonts w:ascii="Arial LatRus" w:hAnsi="Arial LatRus"/>
                <w:sz w:val="22"/>
              </w:rPr>
            </w:pPr>
            <w:r w:rsidRPr="00CE7F92">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7C3A5A4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1,200</w:t>
            </w:r>
          </w:p>
        </w:tc>
        <w:tc>
          <w:tcPr>
            <w:tcW w:w="1135" w:type="dxa"/>
            <w:tcBorders>
              <w:top w:val="nil"/>
              <w:left w:val="nil"/>
              <w:bottom w:val="single" w:sz="4" w:space="0" w:color="000000"/>
              <w:right w:val="single" w:sz="4" w:space="0" w:color="000000"/>
            </w:tcBorders>
            <w:noWrap/>
            <w:vAlign w:val="center"/>
            <w:hideMark/>
          </w:tcPr>
          <w:p w14:paraId="65A7024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1,703</w:t>
            </w:r>
          </w:p>
        </w:tc>
        <w:tc>
          <w:tcPr>
            <w:tcW w:w="1218" w:type="dxa"/>
            <w:tcBorders>
              <w:top w:val="nil"/>
              <w:left w:val="nil"/>
              <w:bottom w:val="single" w:sz="4" w:space="0" w:color="000000"/>
              <w:right w:val="single" w:sz="4" w:space="0" w:color="000000"/>
            </w:tcBorders>
            <w:noWrap/>
            <w:vAlign w:val="center"/>
            <w:hideMark/>
          </w:tcPr>
          <w:p w14:paraId="530E602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2,04</w:t>
            </w:r>
          </w:p>
        </w:tc>
      </w:tr>
      <w:tr w:rsidR="00F907BA" w:rsidRPr="00CE7F92" w14:paraId="4339CEC1"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15AA378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243</w:t>
            </w:r>
          </w:p>
        </w:tc>
        <w:tc>
          <w:tcPr>
            <w:tcW w:w="4717" w:type="dxa"/>
            <w:tcBorders>
              <w:top w:val="nil"/>
              <w:left w:val="nil"/>
              <w:bottom w:val="single" w:sz="4" w:space="0" w:color="000000"/>
              <w:right w:val="single" w:sz="4" w:space="0" w:color="000000"/>
            </w:tcBorders>
            <w:vAlign w:val="center"/>
            <w:hideMark/>
          </w:tcPr>
          <w:p w14:paraId="3E20DA9C" w14:textId="77777777" w:rsidR="00F907BA" w:rsidRPr="00CE7F92" w:rsidRDefault="00F907BA" w:rsidP="002A4C30">
            <w:pPr>
              <w:rPr>
                <w:rFonts w:ascii="Arial LatRus" w:hAnsi="Arial LatRus"/>
                <w:sz w:val="22"/>
              </w:rPr>
            </w:pPr>
            <w:r w:rsidRPr="00CE7F92">
              <w:rPr>
                <w:rFonts w:ascii="Calibri" w:hAnsi="Calibri" w:cs="Calibri"/>
                <w:sz w:val="22"/>
              </w:rPr>
              <w:t>Восстановление</w:t>
            </w:r>
            <w:r w:rsidRPr="00CE7F92">
              <w:rPr>
                <w:rFonts w:ascii="Arial LatRus" w:hAnsi="Arial LatRus"/>
                <w:sz w:val="22"/>
              </w:rPr>
              <w:t xml:space="preserve"> </w:t>
            </w:r>
            <w:r w:rsidRPr="00CE7F92">
              <w:rPr>
                <w:rFonts w:ascii="Calibri" w:hAnsi="Calibri" w:cs="Calibri"/>
                <w:sz w:val="22"/>
              </w:rPr>
              <w:t>монолитной</w:t>
            </w:r>
            <w:r w:rsidRPr="00CE7F92">
              <w:rPr>
                <w:rFonts w:ascii="Arial LatRus" w:hAnsi="Arial LatRus"/>
                <w:sz w:val="22"/>
              </w:rPr>
              <w:t xml:space="preserve"> </w:t>
            </w:r>
            <w:r w:rsidRPr="00CE7F92">
              <w:rPr>
                <w:rFonts w:ascii="Calibri" w:hAnsi="Calibri" w:cs="Calibri"/>
                <w:sz w:val="22"/>
              </w:rPr>
              <w:t>железобетонной</w:t>
            </w:r>
            <w:r w:rsidRPr="00CE7F92">
              <w:rPr>
                <w:rFonts w:ascii="Arial LatRus" w:hAnsi="Arial LatRus"/>
                <w:sz w:val="22"/>
              </w:rPr>
              <w:t xml:space="preserve"> </w:t>
            </w:r>
            <w:r w:rsidRPr="00CE7F92">
              <w:rPr>
                <w:rFonts w:ascii="Calibri" w:hAnsi="Calibri" w:cs="Calibri"/>
                <w:sz w:val="22"/>
              </w:rPr>
              <w:t>плиты</w:t>
            </w:r>
            <w:r w:rsidRPr="00CE7F92">
              <w:rPr>
                <w:rFonts w:ascii="Arial LatRus" w:hAnsi="Arial LatRus"/>
                <w:sz w:val="22"/>
              </w:rPr>
              <w:t xml:space="preserve"> </w:t>
            </w:r>
            <w:proofErr w:type="spellStart"/>
            <w:r w:rsidRPr="00CE7F92">
              <w:rPr>
                <w:rFonts w:ascii="Calibri" w:hAnsi="Calibri" w:cs="Calibri"/>
                <w:sz w:val="22"/>
              </w:rPr>
              <w:t>перекрытиякласс</w:t>
            </w:r>
            <w:proofErr w:type="spellEnd"/>
            <w:r w:rsidRPr="00CE7F92">
              <w:rPr>
                <w:rFonts w:ascii="Arial LatRus" w:hAnsi="Arial LatRus"/>
                <w:sz w:val="22"/>
              </w:rPr>
              <w:t xml:space="preserve"> </w:t>
            </w:r>
            <w:r w:rsidRPr="00CE7F92">
              <w:rPr>
                <w:rFonts w:ascii="Calibri" w:hAnsi="Calibri" w:cs="Calibri"/>
                <w:sz w:val="22"/>
              </w:rPr>
              <w:t>Б</w:t>
            </w:r>
            <w:r w:rsidRPr="00CE7F92">
              <w:rPr>
                <w:rFonts w:ascii="Arial LatRus" w:hAnsi="Arial LatRus"/>
                <w:sz w:val="22"/>
              </w:rPr>
              <w:t xml:space="preserve">-20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бетона</w:t>
            </w:r>
          </w:p>
        </w:tc>
        <w:tc>
          <w:tcPr>
            <w:tcW w:w="678" w:type="dxa"/>
            <w:tcBorders>
              <w:top w:val="nil"/>
              <w:left w:val="nil"/>
              <w:bottom w:val="single" w:sz="4" w:space="0" w:color="000000"/>
              <w:right w:val="single" w:sz="4" w:space="0" w:color="000000"/>
            </w:tcBorders>
            <w:vAlign w:val="center"/>
            <w:hideMark/>
          </w:tcPr>
          <w:p w14:paraId="0D6F5EBA"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3</w:t>
            </w:r>
          </w:p>
        </w:tc>
        <w:tc>
          <w:tcPr>
            <w:tcW w:w="850" w:type="dxa"/>
            <w:tcBorders>
              <w:top w:val="nil"/>
              <w:left w:val="nil"/>
              <w:bottom w:val="single" w:sz="4" w:space="0" w:color="000000"/>
              <w:right w:val="single" w:sz="4" w:space="0" w:color="000000"/>
            </w:tcBorders>
            <w:vAlign w:val="center"/>
            <w:hideMark/>
          </w:tcPr>
          <w:p w14:paraId="0491C710" w14:textId="77777777" w:rsidR="00F907BA" w:rsidRPr="00CE7F92" w:rsidRDefault="00F907BA" w:rsidP="002A4C30">
            <w:pPr>
              <w:jc w:val="center"/>
              <w:rPr>
                <w:rFonts w:ascii="Arial LatRus" w:hAnsi="Arial LatRus"/>
                <w:sz w:val="22"/>
              </w:rPr>
            </w:pPr>
            <w:r w:rsidRPr="00CE7F92">
              <w:rPr>
                <w:rFonts w:ascii="Arial LatRus" w:hAnsi="Arial LatRus"/>
                <w:sz w:val="22"/>
              </w:rPr>
              <w:t>0,400</w:t>
            </w:r>
          </w:p>
        </w:tc>
        <w:tc>
          <w:tcPr>
            <w:tcW w:w="1135" w:type="dxa"/>
            <w:tcBorders>
              <w:top w:val="nil"/>
              <w:left w:val="nil"/>
              <w:bottom w:val="single" w:sz="4" w:space="0" w:color="000000"/>
              <w:right w:val="single" w:sz="4" w:space="0" w:color="000000"/>
            </w:tcBorders>
            <w:noWrap/>
            <w:vAlign w:val="center"/>
            <w:hideMark/>
          </w:tcPr>
          <w:p w14:paraId="678E5AD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97,583</w:t>
            </w:r>
          </w:p>
        </w:tc>
        <w:tc>
          <w:tcPr>
            <w:tcW w:w="1218" w:type="dxa"/>
            <w:tcBorders>
              <w:top w:val="nil"/>
              <w:left w:val="nil"/>
              <w:bottom w:val="single" w:sz="4" w:space="0" w:color="000000"/>
              <w:right w:val="single" w:sz="4" w:space="0" w:color="000000"/>
            </w:tcBorders>
            <w:noWrap/>
            <w:vAlign w:val="center"/>
            <w:hideMark/>
          </w:tcPr>
          <w:p w14:paraId="5B400CD9"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39,03</w:t>
            </w:r>
          </w:p>
        </w:tc>
      </w:tr>
      <w:tr w:rsidR="00F907BA" w:rsidRPr="00CE7F92" w14:paraId="24B658A6"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BBD878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244</w:t>
            </w:r>
          </w:p>
        </w:tc>
        <w:tc>
          <w:tcPr>
            <w:tcW w:w="4717" w:type="dxa"/>
            <w:tcBorders>
              <w:top w:val="nil"/>
              <w:left w:val="nil"/>
              <w:bottom w:val="single" w:sz="4" w:space="0" w:color="000000"/>
              <w:right w:val="single" w:sz="4" w:space="0" w:color="000000"/>
            </w:tcBorders>
            <w:vAlign w:val="center"/>
            <w:hideMark/>
          </w:tcPr>
          <w:p w14:paraId="5103F49E" w14:textId="77777777" w:rsidR="00F907BA" w:rsidRPr="00CE7F92" w:rsidRDefault="00F907BA" w:rsidP="002A4C30">
            <w:pPr>
              <w:rPr>
                <w:rFonts w:ascii="Arial LatRus" w:hAnsi="Arial LatRus"/>
                <w:sz w:val="22"/>
              </w:rPr>
            </w:pPr>
            <w:r w:rsidRPr="00CE7F92">
              <w:rPr>
                <w:rFonts w:ascii="Calibri" w:hAnsi="Calibri" w:cs="Calibri"/>
                <w:sz w:val="22"/>
              </w:rPr>
              <w:t>Стоимость</w:t>
            </w:r>
            <w:r w:rsidRPr="00CE7F92">
              <w:rPr>
                <w:rFonts w:ascii="Arial LatRus" w:hAnsi="Arial LatRus"/>
                <w:sz w:val="22"/>
              </w:rPr>
              <w:t xml:space="preserve"> </w:t>
            </w:r>
            <w:r w:rsidRPr="00CE7F92">
              <w:rPr>
                <w:rFonts w:ascii="Calibri" w:hAnsi="Calibri" w:cs="Calibri"/>
                <w:sz w:val="22"/>
              </w:rPr>
              <w:t>армирования</w:t>
            </w:r>
            <w:r w:rsidRPr="00CE7F92">
              <w:rPr>
                <w:rFonts w:ascii="Arial LatRus" w:hAnsi="Arial LatRus"/>
                <w:sz w:val="22"/>
              </w:rPr>
              <w:t>14-</w:t>
            </w:r>
            <w:r w:rsidRPr="00CE7F92">
              <w:rPr>
                <w:rFonts w:ascii="Calibri" w:hAnsi="Calibri" w:cs="Calibri"/>
                <w:sz w:val="22"/>
              </w:rPr>
              <w:t>мм</w:t>
            </w:r>
            <w:r w:rsidRPr="00CE7F92">
              <w:rPr>
                <w:rFonts w:ascii="Arial LatRus" w:hAnsi="Arial LatRus"/>
                <w:sz w:val="22"/>
              </w:rPr>
              <w:t xml:space="preserve"> </w:t>
            </w:r>
            <w:r w:rsidRPr="00CE7F92">
              <w:rPr>
                <w:rFonts w:ascii="Calibri" w:hAnsi="Calibri" w:cs="Calibri"/>
                <w:sz w:val="22"/>
              </w:rPr>
              <w:t>класс</w:t>
            </w:r>
            <w:r w:rsidRPr="00CE7F92">
              <w:rPr>
                <w:rFonts w:ascii="Arial LatRus" w:hAnsi="Arial LatRus"/>
                <w:sz w:val="22"/>
              </w:rPr>
              <w:t xml:space="preserve"> A500c</w:t>
            </w:r>
          </w:p>
        </w:tc>
        <w:tc>
          <w:tcPr>
            <w:tcW w:w="678" w:type="dxa"/>
            <w:tcBorders>
              <w:top w:val="nil"/>
              <w:left w:val="nil"/>
              <w:bottom w:val="single" w:sz="4" w:space="0" w:color="000000"/>
              <w:right w:val="single" w:sz="4" w:space="0" w:color="000000"/>
            </w:tcBorders>
            <w:vAlign w:val="center"/>
            <w:hideMark/>
          </w:tcPr>
          <w:p w14:paraId="1FCC374E" w14:textId="77777777" w:rsidR="00F907BA" w:rsidRPr="00CE7F92" w:rsidRDefault="00F907BA" w:rsidP="002A4C30">
            <w:pPr>
              <w:jc w:val="center"/>
              <w:rPr>
                <w:rFonts w:ascii="Arial LatRus" w:hAnsi="Arial LatRus"/>
                <w:sz w:val="22"/>
              </w:rPr>
            </w:pPr>
            <w:proofErr w:type="spellStart"/>
            <w:r w:rsidRPr="00CE7F92">
              <w:rPr>
                <w:rFonts w:ascii="Calibri" w:hAnsi="Calibri" w:cs="Calibri"/>
                <w:sz w:val="22"/>
              </w:rPr>
              <w:t>тн</w:t>
            </w:r>
            <w:proofErr w:type="spellEnd"/>
          </w:p>
        </w:tc>
        <w:tc>
          <w:tcPr>
            <w:tcW w:w="850" w:type="dxa"/>
            <w:tcBorders>
              <w:top w:val="nil"/>
              <w:left w:val="nil"/>
              <w:bottom w:val="single" w:sz="4" w:space="0" w:color="000000"/>
              <w:right w:val="single" w:sz="4" w:space="0" w:color="000000"/>
            </w:tcBorders>
            <w:vAlign w:val="center"/>
            <w:hideMark/>
          </w:tcPr>
          <w:p w14:paraId="78726002" w14:textId="77777777" w:rsidR="00F907BA" w:rsidRPr="00CE7F92" w:rsidRDefault="00F907BA" w:rsidP="002A4C30">
            <w:pPr>
              <w:jc w:val="center"/>
              <w:rPr>
                <w:rFonts w:ascii="Arial LatRus" w:hAnsi="Arial LatRus"/>
                <w:sz w:val="22"/>
              </w:rPr>
            </w:pPr>
            <w:r w:rsidRPr="00CE7F92">
              <w:rPr>
                <w:rFonts w:ascii="Arial LatRus" w:hAnsi="Arial LatRus"/>
                <w:sz w:val="22"/>
              </w:rPr>
              <w:t>0,055</w:t>
            </w:r>
          </w:p>
        </w:tc>
        <w:tc>
          <w:tcPr>
            <w:tcW w:w="1135" w:type="dxa"/>
            <w:tcBorders>
              <w:top w:val="nil"/>
              <w:left w:val="nil"/>
              <w:bottom w:val="single" w:sz="4" w:space="0" w:color="000000"/>
              <w:right w:val="single" w:sz="4" w:space="0" w:color="000000"/>
            </w:tcBorders>
            <w:noWrap/>
            <w:vAlign w:val="center"/>
            <w:hideMark/>
          </w:tcPr>
          <w:p w14:paraId="56DA212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421,904</w:t>
            </w:r>
          </w:p>
        </w:tc>
        <w:tc>
          <w:tcPr>
            <w:tcW w:w="1218" w:type="dxa"/>
            <w:tcBorders>
              <w:top w:val="nil"/>
              <w:left w:val="nil"/>
              <w:bottom w:val="single" w:sz="4" w:space="0" w:color="000000"/>
              <w:right w:val="single" w:sz="4" w:space="0" w:color="000000"/>
            </w:tcBorders>
            <w:noWrap/>
            <w:vAlign w:val="center"/>
            <w:hideMark/>
          </w:tcPr>
          <w:p w14:paraId="09372C97"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23,20</w:t>
            </w:r>
          </w:p>
        </w:tc>
      </w:tr>
      <w:tr w:rsidR="00F907BA" w:rsidRPr="00CE7F92" w14:paraId="677F367A" w14:textId="77777777" w:rsidTr="002A4C30">
        <w:trPr>
          <w:trHeight w:val="885"/>
        </w:trPr>
        <w:tc>
          <w:tcPr>
            <w:tcW w:w="743" w:type="dxa"/>
            <w:tcBorders>
              <w:top w:val="nil"/>
              <w:left w:val="single" w:sz="4" w:space="0" w:color="000000"/>
              <w:bottom w:val="single" w:sz="4" w:space="0" w:color="000000"/>
              <w:right w:val="single" w:sz="4" w:space="0" w:color="000000"/>
            </w:tcBorders>
            <w:noWrap/>
            <w:vAlign w:val="center"/>
            <w:hideMark/>
          </w:tcPr>
          <w:p w14:paraId="0273B03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245</w:t>
            </w:r>
          </w:p>
        </w:tc>
        <w:tc>
          <w:tcPr>
            <w:tcW w:w="4717" w:type="dxa"/>
            <w:tcBorders>
              <w:top w:val="nil"/>
              <w:left w:val="nil"/>
              <w:bottom w:val="single" w:sz="4" w:space="0" w:color="000000"/>
              <w:right w:val="single" w:sz="4" w:space="0" w:color="000000"/>
            </w:tcBorders>
            <w:vAlign w:val="center"/>
            <w:hideMark/>
          </w:tcPr>
          <w:p w14:paraId="2B3B4A7A" w14:textId="77777777" w:rsidR="00F907BA" w:rsidRPr="00CE7F92" w:rsidRDefault="00F907BA" w:rsidP="002A4C30">
            <w:pPr>
              <w:rPr>
                <w:rFonts w:ascii="Arial LatRus" w:hAnsi="Arial LatRus"/>
                <w:sz w:val="22"/>
              </w:rPr>
            </w:pPr>
            <w:r w:rsidRPr="00CE7F92">
              <w:rPr>
                <w:rFonts w:ascii="Calibri" w:hAnsi="Calibri" w:cs="Calibri"/>
                <w:sz w:val="22"/>
              </w:rPr>
              <w:t>Выравнивающий</w:t>
            </w:r>
            <w:r w:rsidRPr="00CE7F92">
              <w:rPr>
                <w:rFonts w:ascii="Arial LatRus" w:hAnsi="Arial LatRus"/>
                <w:sz w:val="22"/>
              </w:rPr>
              <w:t xml:space="preserve"> </w:t>
            </w:r>
            <w:r w:rsidRPr="00CE7F92">
              <w:rPr>
                <w:rFonts w:ascii="Calibri" w:hAnsi="Calibri" w:cs="Calibri"/>
                <w:sz w:val="22"/>
              </w:rPr>
              <w:t>слой</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песка</w:t>
            </w:r>
            <w:r w:rsidRPr="00CE7F92">
              <w:rPr>
                <w:rFonts w:ascii="Arial LatRus" w:hAnsi="Arial LatRus"/>
                <w:sz w:val="22"/>
              </w:rPr>
              <w:t>/</w:t>
            </w:r>
            <w:r w:rsidRPr="00CE7F92">
              <w:rPr>
                <w:rFonts w:ascii="Calibri" w:hAnsi="Calibri" w:cs="Calibri"/>
                <w:sz w:val="22"/>
              </w:rPr>
              <w:t>цемента</w:t>
            </w:r>
            <w:r w:rsidRPr="00CE7F92">
              <w:rPr>
                <w:rFonts w:ascii="Arial LatRus" w:hAnsi="Arial LatRus"/>
                <w:sz w:val="22"/>
              </w:rPr>
              <w:t xml:space="preserve"> </w:t>
            </w:r>
            <w:r w:rsidRPr="00CE7F92">
              <w:rPr>
                <w:rFonts w:ascii="Calibri" w:hAnsi="Calibri" w:cs="Calibri"/>
                <w:sz w:val="22"/>
              </w:rPr>
              <w:t>толщиной</w:t>
            </w:r>
            <w:r w:rsidRPr="00CE7F92">
              <w:rPr>
                <w:rFonts w:ascii="Arial LatRus" w:hAnsi="Arial LatRus"/>
                <w:sz w:val="22"/>
              </w:rPr>
              <w:t xml:space="preserve"> 50 </w:t>
            </w:r>
            <w:r w:rsidRPr="00CE7F92">
              <w:rPr>
                <w:rFonts w:ascii="Calibri" w:hAnsi="Calibri" w:cs="Calibri"/>
                <w:sz w:val="22"/>
              </w:rPr>
              <w:t>мм</w:t>
            </w:r>
          </w:p>
        </w:tc>
        <w:tc>
          <w:tcPr>
            <w:tcW w:w="678" w:type="dxa"/>
            <w:tcBorders>
              <w:top w:val="nil"/>
              <w:left w:val="nil"/>
              <w:bottom w:val="single" w:sz="4" w:space="0" w:color="000000"/>
              <w:right w:val="single" w:sz="4" w:space="0" w:color="000000"/>
            </w:tcBorders>
            <w:vAlign w:val="center"/>
            <w:hideMark/>
          </w:tcPr>
          <w:p w14:paraId="1CA4FBC6"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005B900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2,200</w:t>
            </w:r>
          </w:p>
        </w:tc>
        <w:tc>
          <w:tcPr>
            <w:tcW w:w="1135" w:type="dxa"/>
            <w:tcBorders>
              <w:top w:val="nil"/>
              <w:left w:val="nil"/>
              <w:bottom w:val="single" w:sz="4" w:space="0" w:color="000000"/>
              <w:right w:val="single" w:sz="4" w:space="0" w:color="000000"/>
            </w:tcBorders>
            <w:noWrap/>
            <w:vAlign w:val="center"/>
            <w:hideMark/>
          </w:tcPr>
          <w:p w14:paraId="53B23A9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2,392</w:t>
            </w:r>
          </w:p>
        </w:tc>
        <w:tc>
          <w:tcPr>
            <w:tcW w:w="1218" w:type="dxa"/>
            <w:tcBorders>
              <w:top w:val="nil"/>
              <w:left w:val="nil"/>
              <w:bottom w:val="single" w:sz="4" w:space="0" w:color="000000"/>
              <w:right w:val="single" w:sz="4" w:space="0" w:color="000000"/>
            </w:tcBorders>
            <w:noWrap/>
            <w:vAlign w:val="center"/>
            <w:hideMark/>
          </w:tcPr>
          <w:p w14:paraId="777F3E2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5,26</w:t>
            </w:r>
          </w:p>
        </w:tc>
      </w:tr>
      <w:tr w:rsidR="00F907BA" w:rsidRPr="00CE7F92" w14:paraId="7075231E"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1659D30B"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246</w:t>
            </w:r>
          </w:p>
        </w:tc>
        <w:tc>
          <w:tcPr>
            <w:tcW w:w="4717" w:type="dxa"/>
            <w:tcBorders>
              <w:top w:val="nil"/>
              <w:left w:val="nil"/>
              <w:bottom w:val="single" w:sz="4" w:space="0" w:color="000000"/>
              <w:right w:val="single" w:sz="4" w:space="0" w:color="000000"/>
            </w:tcBorders>
            <w:vAlign w:val="center"/>
            <w:hideMark/>
          </w:tcPr>
          <w:p w14:paraId="0F0215FB" w14:textId="77777777" w:rsidR="00F907BA" w:rsidRPr="00CE7F92" w:rsidRDefault="00F907BA" w:rsidP="002A4C30">
            <w:pPr>
              <w:rPr>
                <w:rFonts w:ascii="Arial LatRus" w:hAnsi="Arial LatRus"/>
                <w:sz w:val="22"/>
              </w:rPr>
            </w:pPr>
            <w:r w:rsidRPr="00CE7F92">
              <w:rPr>
                <w:rFonts w:ascii="Calibri" w:hAnsi="Calibri" w:cs="Calibri"/>
                <w:sz w:val="22"/>
              </w:rPr>
              <w:t>Изготовление</w:t>
            </w:r>
            <w:r w:rsidRPr="00CE7F92">
              <w:rPr>
                <w:rFonts w:ascii="Arial LatRus" w:hAnsi="Arial LatRus"/>
                <w:sz w:val="22"/>
              </w:rPr>
              <w:t xml:space="preserve"> </w:t>
            </w:r>
            <w:r w:rsidRPr="00CE7F92">
              <w:rPr>
                <w:rFonts w:ascii="Calibri" w:hAnsi="Calibri" w:cs="Calibri"/>
                <w:sz w:val="22"/>
              </w:rPr>
              <w:t>пола</w:t>
            </w:r>
            <w:r w:rsidRPr="00CE7F92">
              <w:rPr>
                <w:rFonts w:ascii="Arial LatRus" w:hAnsi="Arial LatRus"/>
                <w:sz w:val="22"/>
              </w:rPr>
              <w:t xml:space="preserve"> </w:t>
            </w:r>
            <w:r w:rsidRPr="00CE7F92">
              <w:rPr>
                <w:rFonts w:ascii="Calibri" w:hAnsi="Calibri" w:cs="Calibri"/>
                <w:sz w:val="22"/>
              </w:rPr>
              <w:t>из</w:t>
            </w:r>
            <w:r w:rsidRPr="00CE7F92">
              <w:rPr>
                <w:rFonts w:ascii="Arial LatRus" w:hAnsi="Arial LatRus"/>
                <w:sz w:val="22"/>
              </w:rPr>
              <w:t xml:space="preserve"> </w:t>
            </w:r>
            <w:r w:rsidRPr="00CE7F92">
              <w:rPr>
                <w:rFonts w:ascii="Calibri" w:hAnsi="Calibri" w:cs="Calibri"/>
                <w:sz w:val="22"/>
              </w:rPr>
              <w:t>керамической</w:t>
            </w:r>
            <w:r w:rsidRPr="00CE7F92">
              <w:rPr>
                <w:rFonts w:ascii="Arial LatRus" w:hAnsi="Arial LatRus"/>
                <w:sz w:val="22"/>
              </w:rPr>
              <w:t xml:space="preserve"> </w:t>
            </w:r>
            <w:r w:rsidRPr="00CE7F92">
              <w:rPr>
                <w:rFonts w:ascii="Calibri" w:hAnsi="Calibri" w:cs="Calibri"/>
                <w:sz w:val="22"/>
              </w:rPr>
              <w:t>плитки</w:t>
            </w:r>
          </w:p>
        </w:tc>
        <w:tc>
          <w:tcPr>
            <w:tcW w:w="678" w:type="dxa"/>
            <w:tcBorders>
              <w:top w:val="nil"/>
              <w:left w:val="nil"/>
              <w:bottom w:val="single" w:sz="4" w:space="0" w:color="000000"/>
              <w:right w:val="single" w:sz="4" w:space="0" w:color="000000"/>
            </w:tcBorders>
            <w:vAlign w:val="center"/>
            <w:hideMark/>
          </w:tcPr>
          <w:p w14:paraId="5E11EE83"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0F7F77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2,200</w:t>
            </w:r>
          </w:p>
        </w:tc>
        <w:tc>
          <w:tcPr>
            <w:tcW w:w="1135" w:type="dxa"/>
            <w:tcBorders>
              <w:top w:val="nil"/>
              <w:left w:val="nil"/>
              <w:bottom w:val="single" w:sz="4" w:space="0" w:color="000000"/>
              <w:right w:val="single" w:sz="4" w:space="0" w:color="000000"/>
            </w:tcBorders>
            <w:noWrap/>
            <w:vAlign w:val="center"/>
            <w:hideMark/>
          </w:tcPr>
          <w:p w14:paraId="73DEB02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8,866</w:t>
            </w:r>
          </w:p>
        </w:tc>
        <w:tc>
          <w:tcPr>
            <w:tcW w:w="1218" w:type="dxa"/>
            <w:tcBorders>
              <w:top w:val="nil"/>
              <w:left w:val="nil"/>
              <w:bottom w:val="single" w:sz="4" w:space="0" w:color="000000"/>
              <w:right w:val="single" w:sz="4" w:space="0" w:color="000000"/>
            </w:tcBorders>
            <w:noWrap/>
            <w:vAlign w:val="center"/>
            <w:hideMark/>
          </w:tcPr>
          <w:p w14:paraId="4118D37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19,51</w:t>
            </w:r>
          </w:p>
        </w:tc>
      </w:tr>
      <w:tr w:rsidR="00F907BA" w:rsidRPr="00CE7F92" w14:paraId="6348FD0F"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58D11A27"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247</w:t>
            </w:r>
          </w:p>
        </w:tc>
        <w:tc>
          <w:tcPr>
            <w:tcW w:w="4717" w:type="dxa"/>
            <w:tcBorders>
              <w:top w:val="nil"/>
              <w:left w:val="nil"/>
              <w:bottom w:val="single" w:sz="4" w:space="0" w:color="000000"/>
              <w:right w:val="single" w:sz="4" w:space="0" w:color="000000"/>
            </w:tcBorders>
            <w:vAlign w:val="center"/>
            <w:hideMark/>
          </w:tcPr>
          <w:p w14:paraId="68E52581" w14:textId="77777777" w:rsidR="00F907BA" w:rsidRPr="00CE7F92" w:rsidRDefault="00F907BA" w:rsidP="002A4C30">
            <w:pPr>
              <w:rPr>
                <w:rFonts w:ascii="Arial LatRus" w:hAnsi="Arial LatRus"/>
                <w:sz w:val="22"/>
              </w:rPr>
            </w:pPr>
            <w:r w:rsidRPr="00CE7F92">
              <w:rPr>
                <w:rFonts w:ascii="Calibri" w:hAnsi="Calibri" w:cs="Calibri"/>
                <w:sz w:val="22"/>
              </w:rPr>
              <w:t>Установка</w:t>
            </w:r>
            <w:r w:rsidRPr="00CE7F92">
              <w:rPr>
                <w:rFonts w:ascii="Arial LatRus" w:hAnsi="Arial LatRus"/>
                <w:sz w:val="22"/>
              </w:rPr>
              <w:t xml:space="preserve"> </w:t>
            </w:r>
            <w:r w:rsidRPr="00CE7F92">
              <w:rPr>
                <w:rFonts w:ascii="Calibri" w:hAnsi="Calibri" w:cs="Calibri"/>
                <w:sz w:val="22"/>
              </w:rPr>
              <w:t>существующих</w:t>
            </w:r>
            <w:r w:rsidRPr="00CE7F92">
              <w:rPr>
                <w:rFonts w:ascii="Arial LatRus" w:hAnsi="Arial LatRus"/>
                <w:sz w:val="22"/>
              </w:rPr>
              <w:t xml:space="preserve"> </w:t>
            </w:r>
            <w:r w:rsidRPr="00CE7F92">
              <w:rPr>
                <w:rFonts w:ascii="Calibri" w:hAnsi="Calibri" w:cs="Calibri"/>
                <w:sz w:val="22"/>
              </w:rPr>
              <w:t>поручней</w:t>
            </w:r>
            <w:r w:rsidRPr="00CE7F92">
              <w:rPr>
                <w:rFonts w:ascii="Arial LatRus" w:hAnsi="Arial LatRus"/>
                <w:sz w:val="22"/>
              </w:rPr>
              <w:t xml:space="preserve"> </w:t>
            </w:r>
            <w:r w:rsidRPr="00CE7F92">
              <w:rPr>
                <w:rFonts w:ascii="Calibri" w:hAnsi="Calibri" w:cs="Calibri"/>
                <w:sz w:val="22"/>
              </w:rPr>
              <w:t>на</w:t>
            </w:r>
            <w:r w:rsidRPr="00CE7F92">
              <w:rPr>
                <w:rFonts w:ascii="Arial LatRus" w:hAnsi="Arial LatRus"/>
                <w:sz w:val="22"/>
              </w:rPr>
              <w:t xml:space="preserve"> </w:t>
            </w:r>
            <w:r w:rsidRPr="00CE7F92">
              <w:rPr>
                <w:rFonts w:ascii="Calibri" w:hAnsi="Calibri" w:cs="Calibri"/>
                <w:sz w:val="22"/>
              </w:rPr>
              <w:t>новые</w:t>
            </w:r>
            <w:r w:rsidRPr="00CE7F92">
              <w:rPr>
                <w:rFonts w:ascii="Arial LatRus" w:hAnsi="Arial LatRus"/>
                <w:sz w:val="22"/>
              </w:rPr>
              <w:t xml:space="preserve"> </w:t>
            </w:r>
            <w:r w:rsidRPr="00CE7F92">
              <w:rPr>
                <w:rFonts w:ascii="Calibri" w:hAnsi="Calibri" w:cs="Calibri"/>
                <w:sz w:val="22"/>
              </w:rPr>
              <w:t>деревянные</w:t>
            </w:r>
            <w:r w:rsidRPr="00CE7F92">
              <w:rPr>
                <w:rFonts w:ascii="Arial LatRus" w:hAnsi="Arial LatRus"/>
                <w:sz w:val="22"/>
              </w:rPr>
              <w:t xml:space="preserve"> </w:t>
            </w:r>
            <w:r w:rsidRPr="00CE7F92">
              <w:rPr>
                <w:rFonts w:ascii="Calibri" w:hAnsi="Calibri" w:cs="Calibri"/>
                <w:sz w:val="22"/>
              </w:rPr>
              <w:t>полированные</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лакированные</w:t>
            </w:r>
            <w:r w:rsidRPr="00CE7F92">
              <w:rPr>
                <w:rFonts w:ascii="Arial LatRus" w:hAnsi="Arial LatRus"/>
                <w:sz w:val="22"/>
              </w:rPr>
              <w:t xml:space="preserve"> </w:t>
            </w:r>
            <w:r w:rsidRPr="00CE7F92">
              <w:rPr>
                <w:rFonts w:ascii="Calibri" w:hAnsi="Calibri" w:cs="Calibri"/>
                <w:sz w:val="22"/>
              </w:rPr>
              <w:t>поручни</w:t>
            </w:r>
          </w:p>
        </w:tc>
        <w:tc>
          <w:tcPr>
            <w:tcW w:w="678" w:type="dxa"/>
            <w:tcBorders>
              <w:top w:val="nil"/>
              <w:left w:val="nil"/>
              <w:bottom w:val="single" w:sz="4" w:space="0" w:color="000000"/>
              <w:right w:val="single" w:sz="4" w:space="0" w:color="000000"/>
            </w:tcBorders>
            <w:vAlign w:val="center"/>
            <w:hideMark/>
          </w:tcPr>
          <w:p w14:paraId="39DCAFD0" w14:textId="77777777" w:rsidR="00F907BA" w:rsidRPr="00C96951" w:rsidRDefault="00F907BA" w:rsidP="002A4C30">
            <w:pPr>
              <w:jc w:val="center"/>
              <w:rPr>
                <w:rFonts w:ascii="Calibri" w:hAnsi="Calibri" w:cs="Calibri"/>
                <w:sz w:val="22"/>
              </w:rPr>
            </w:pPr>
            <w:r>
              <w:rPr>
                <w:rFonts w:ascii="Calibri" w:hAnsi="Calibri" w:cs="Calibri"/>
                <w:sz w:val="22"/>
              </w:rPr>
              <w:t>пм</w:t>
            </w:r>
          </w:p>
        </w:tc>
        <w:tc>
          <w:tcPr>
            <w:tcW w:w="850" w:type="dxa"/>
            <w:tcBorders>
              <w:top w:val="nil"/>
              <w:left w:val="nil"/>
              <w:bottom w:val="single" w:sz="4" w:space="0" w:color="000000"/>
              <w:right w:val="single" w:sz="4" w:space="0" w:color="000000"/>
            </w:tcBorders>
            <w:noWrap/>
            <w:vAlign w:val="center"/>
            <w:hideMark/>
          </w:tcPr>
          <w:p w14:paraId="6251924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6E64C3B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7,636</w:t>
            </w:r>
          </w:p>
        </w:tc>
        <w:tc>
          <w:tcPr>
            <w:tcW w:w="1218" w:type="dxa"/>
            <w:tcBorders>
              <w:top w:val="nil"/>
              <w:left w:val="nil"/>
              <w:bottom w:val="single" w:sz="4" w:space="0" w:color="000000"/>
              <w:right w:val="single" w:sz="4" w:space="0" w:color="000000"/>
            </w:tcBorders>
            <w:noWrap/>
            <w:vAlign w:val="center"/>
            <w:hideMark/>
          </w:tcPr>
          <w:p w14:paraId="2AB455B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26,73</w:t>
            </w:r>
          </w:p>
        </w:tc>
      </w:tr>
      <w:tr w:rsidR="00F907BA" w:rsidRPr="00CE7F92" w14:paraId="730DEAC0"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02210F68"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248</w:t>
            </w:r>
          </w:p>
        </w:tc>
        <w:tc>
          <w:tcPr>
            <w:tcW w:w="4717" w:type="dxa"/>
            <w:tcBorders>
              <w:top w:val="nil"/>
              <w:left w:val="nil"/>
              <w:bottom w:val="single" w:sz="4" w:space="0" w:color="000000"/>
              <w:right w:val="single" w:sz="4" w:space="0" w:color="000000"/>
            </w:tcBorders>
            <w:vAlign w:val="center"/>
            <w:hideMark/>
          </w:tcPr>
          <w:p w14:paraId="4958ABEC" w14:textId="77777777" w:rsidR="00F907BA" w:rsidRPr="00CE7F92" w:rsidRDefault="00F907BA" w:rsidP="002A4C30">
            <w:pPr>
              <w:rPr>
                <w:rFonts w:ascii="Arial LatRus" w:hAnsi="Arial LatRus"/>
                <w:sz w:val="22"/>
              </w:rPr>
            </w:pPr>
            <w:r w:rsidRPr="00CE7F92">
              <w:rPr>
                <w:rFonts w:ascii="Calibri" w:hAnsi="Calibri" w:cs="Calibri"/>
                <w:sz w:val="22"/>
              </w:rPr>
              <w:t>Полировка</w:t>
            </w:r>
            <w:r w:rsidRPr="00CE7F92">
              <w:rPr>
                <w:rFonts w:ascii="Arial LatRus" w:hAnsi="Arial LatRus"/>
                <w:sz w:val="22"/>
              </w:rPr>
              <w:t xml:space="preserve"> </w:t>
            </w:r>
            <w:r w:rsidRPr="00CE7F92">
              <w:rPr>
                <w:rFonts w:ascii="Calibri" w:hAnsi="Calibri" w:cs="Calibri"/>
                <w:sz w:val="22"/>
              </w:rPr>
              <w:t>и</w:t>
            </w:r>
            <w:r w:rsidRPr="00CE7F92">
              <w:rPr>
                <w:rFonts w:ascii="Arial LatRus" w:hAnsi="Arial LatRus"/>
                <w:sz w:val="22"/>
              </w:rPr>
              <w:t xml:space="preserve"> </w:t>
            </w:r>
            <w:r w:rsidRPr="00CE7F92">
              <w:rPr>
                <w:rFonts w:ascii="Calibri" w:hAnsi="Calibri" w:cs="Calibri"/>
                <w:sz w:val="22"/>
              </w:rPr>
              <w:t>очистка</w:t>
            </w:r>
            <w:r w:rsidRPr="00CE7F92">
              <w:rPr>
                <w:rFonts w:ascii="Arial LatRus" w:hAnsi="Arial LatRus"/>
                <w:sz w:val="22"/>
              </w:rPr>
              <w:t xml:space="preserve"> </w:t>
            </w:r>
            <w:r w:rsidRPr="00CE7F92">
              <w:rPr>
                <w:rFonts w:ascii="Calibri" w:hAnsi="Calibri" w:cs="Calibri"/>
                <w:sz w:val="22"/>
              </w:rPr>
              <w:t>поверхностей</w:t>
            </w:r>
            <w:r w:rsidRPr="00CE7F92">
              <w:rPr>
                <w:rFonts w:ascii="Arial LatRus" w:hAnsi="Arial LatRus"/>
                <w:sz w:val="22"/>
              </w:rPr>
              <w:t xml:space="preserve"> </w:t>
            </w:r>
            <w:r w:rsidRPr="00CE7F92">
              <w:rPr>
                <w:rFonts w:ascii="Calibri" w:hAnsi="Calibri" w:cs="Calibri"/>
                <w:sz w:val="22"/>
              </w:rPr>
              <w:t>столешниц</w:t>
            </w:r>
          </w:p>
        </w:tc>
        <w:tc>
          <w:tcPr>
            <w:tcW w:w="678" w:type="dxa"/>
            <w:tcBorders>
              <w:top w:val="nil"/>
              <w:left w:val="nil"/>
              <w:bottom w:val="single" w:sz="4" w:space="0" w:color="000000"/>
              <w:right w:val="single" w:sz="4" w:space="0" w:color="000000"/>
            </w:tcBorders>
            <w:vAlign w:val="center"/>
            <w:hideMark/>
          </w:tcPr>
          <w:p w14:paraId="69C85DD7"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46C5018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0ED8A4F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1,926</w:t>
            </w:r>
          </w:p>
        </w:tc>
        <w:tc>
          <w:tcPr>
            <w:tcW w:w="1218" w:type="dxa"/>
            <w:tcBorders>
              <w:top w:val="nil"/>
              <w:left w:val="nil"/>
              <w:bottom w:val="single" w:sz="4" w:space="0" w:color="000000"/>
              <w:right w:val="single" w:sz="4" w:space="0" w:color="000000"/>
            </w:tcBorders>
            <w:noWrap/>
            <w:vAlign w:val="center"/>
            <w:hideMark/>
          </w:tcPr>
          <w:p w14:paraId="283E249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6,74</w:t>
            </w:r>
          </w:p>
        </w:tc>
      </w:tr>
      <w:tr w:rsidR="00F907BA" w:rsidRPr="00CE7F92" w14:paraId="30A11963" w14:textId="77777777" w:rsidTr="002A4C30">
        <w:trPr>
          <w:trHeight w:val="889"/>
        </w:trPr>
        <w:tc>
          <w:tcPr>
            <w:tcW w:w="743" w:type="dxa"/>
            <w:tcBorders>
              <w:top w:val="nil"/>
              <w:left w:val="single" w:sz="4" w:space="0" w:color="000000"/>
              <w:bottom w:val="single" w:sz="4" w:space="0" w:color="000000"/>
              <w:right w:val="single" w:sz="4" w:space="0" w:color="000000"/>
            </w:tcBorders>
            <w:noWrap/>
            <w:vAlign w:val="center"/>
            <w:hideMark/>
          </w:tcPr>
          <w:p w14:paraId="77F3AF4C"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249</w:t>
            </w:r>
          </w:p>
        </w:tc>
        <w:tc>
          <w:tcPr>
            <w:tcW w:w="4717" w:type="dxa"/>
            <w:tcBorders>
              <w:top w:val="nil"/>
              <w:left w:val="nil"/>
              <w:bottom w:val="single" w:sz="4" w:space="0" w:color="000000"/>
              <w:right w:val="single" w:sz="4" w:space="0" w:color="000000"/>
            </w:tcBorders>
            <w:vAlign w:val="center"/>
            <w:hideMark/>
          </w:tcPr>
          <w:p w14:paraId="5A98F802" w14:textId="77777777" w:rsidR="00F907BA" w:rsidRPr="00CE7F92" w:rsidRDefault="00F907BA" w:rsidP="002A4C30">
            <w:pPr>
              <w:rPr>
                <w:rFonts w:ascii="Arial LatRus" w:hAnsi="Arial LatRus"/>
                <w:sz w:val="22"/>
              </w:rPr>
            </w:pPr>
            <w:r w:rsidRPr="00CE7F92">
              <w:rPr>
                <w:rFonts w:ascii="Calibri" w:hAnsi="Calibri" w:cs="Calibri"/>
                <w:sz w:val="22"/>
              </w:rPr>
              <w:t>Перила</w:t>
            </w:r>
            <w:r w:rsidRPr="00CE7F92">
              <w:rPr>
                <w:rFonts w:ascii="Arial LatRus" w:hAnsi="Arial LatRus"/>
                <w:sz w:val="22"/>
              </w:rPr>
              <w:t xml:space="preserve"> </w:t>
            </w:r>
            <w:r w:rsidRPr="00CE7F92">
              <w:rPr>
                <w:rFonts w:ascii="Calibri" w:hAnsi="Calibri" w:cs="Calibri"/>
                <w:sz w:val="22"/>
              </w:rPr>
              <w:t>в</w:t>
            </w:r>
            <w:r w:rsidRPr="00CE7F92">
              <w:rPr>
                <w:rFonts w:ascii="Arial LatRus" w:hAnsi="Arial LatRus"/>
                <w:sz w:val="22"/>
              </w:rPr>
              <w:t xml:space="preserve"> 2 </w:t>
            </w:r>
            <w:r w:rsidRPr="00CE7F92">
              <w:rPr>
                <w:rFonts w:ascii="Calibri" w:hAnsi="Calibri" w:cs="Calibri"/>
                <w:sz w:val="22"/>
              </w:rPr>
              <w:t>слоя</w:t>
            </w:r>
            <w:r w:rsidRPr="00CE7F92">
              <w:rPr>
                <w:rFonts w:ascii="Arial LatRus" w:hAnsi="Arial LatRus"/>
                <w:sz w:val="22"/>
              </w:rPr>
              <w:t xml:space="preserve"> </w:t>
            </w:r>
            <w:r w:rsidRPr="00CE7F92">
              <w:rPr>
                <w:rFonts w:ascii="Calibri" w:hAnsi="Calibri" w:cs="Calibri"/>
                <w:sz w:val="22"/>
              </w:rPr>
              <w:t>масляной</w:t>
            </w:r>
            <w:r w:rsidRPr="00CE7F92">
              <w:rPr>
                <w:rFonts w:ascii="Arial LatRus" w:hAnsi="Arial LatRus"/>
                <w:sz w:val="22"/>
              </w:rPr>
              <w:t xml:space="preserve"> </w:t>
            </w:r>
            <w:r w:rsidRPr="00CE7F92">
              <w:rPr>
                <w:rFonts w:ascii="Calibri" w:hAnsi="Calibri" w:cs="Calibri"/>
                <w:sz w:val="22"/>
              </w:rPr>
              <w:t>краски</w:t>
            </w:r>
          </w:p>
        </w:tc>
        <w:tc>
          <w:tcPr>
            <w:tcW w:w="678" w:type="dxa"/>
            <w:tcBorders>
              <w:top w:val="nil"/>
              <w:left w:val="nil"/>
              <w:bottom w:val="single" w:sz="4" w:space="0" w:color="000000"/>
              <w:right w:val="single" w:sz="4" w:space="0" w:color="000000"/>
            </w:tcBorders>
            <w:vAlign w:val="center"/>
            <w:hideMark/>
          </w:tcPr>
          <w:p w14:paraId="396F593E"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7FBF644E"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3,500</w:t>
            </w:r>
          </w:p>
        </w:tc>
        <w:tc>
          <w:tcPr>
            <w:tcW w:w="1135" w:type="dxa"/>
            <w:tcBorders>
              <w:top w:val="nil"/>
              <w:left w:val="nil"/>
              <w:bottom w:val="single" w:sz="4" w:space="0" w:color="000000"/>
              <w:right w:val="single" w:sz="4" w:space="0" w:color="000000"/>
            </w:tcBorders>
            <w:noWrap/>
            <w:vAlign w:val="center"/>
            <w:hideMark/>
          </w:tcPr>
          <w:p w14:paraId="6C77FACC"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1,767</w:t>
            </w:r>
          </w:p>
        </w:tc>
        <w:tc>
          <w:tcPr>
            <w:tcW w:w="1218" w:type="dxa"/>
            <w:tcBorders>
              <w:top w:val="nil"/>
              <w:left w:val="nil"/>
              <w:bottom w:val="single" w:sz="4" w:space="0" w:color="000000"/>
              <w:right w:val="single" w:sz="4" w:space="0" w:color="000000"/>
            </w:tcBorders>
            <w:noWrap/>
            <w:vAlign w:val="center"/>
            <w:hideMark/>
          </w:tcPr>
          <w:p w14:paraId="51DD44B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6,18</w:t>
            </w:r>
          </w:p>
        </w:tc>
      </w:tr>
      <w:tr w:rsidR="00F907BA" w:rsidRPr="00CE7F92" w14:paraId="68A738F9" w14:textId="77777777" w:rsidTr="00F814E9">
        <w:trPr>
          <w:trHeight w:val="505"/>
        </w:trPr>
        <w:tc>
          <w:tcPr>
            <w:tcW w:w="743" w:type="dxa"/>
            <w:tcBorders>
              <w:top w:val="nil"/>
              <w:left w:val="single" w:sz="4" w:space="0" w:color="000000"/>
              <w:bottom w:val="single" w:sz="4" w:space="0" w:color="000000"/>
              <w:right w:val="single" w:sz="4" w:space="0" w:color="000000"/>
            </w:tcBorders>
            <w:noWrap/>
            <w:vAlign w:val="center"/>
            <w:hideMark/>
          </w:tcPr>
          <w:p w14:paraId="2F57B1B3"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250</w:t>
            </w:r>
          </w:p>
        </w:tc>
        <w:tc>
          <w:tcPr>
            <w:tcW w:w="4717" w:type="dxa"/>
            <w:tcBorders>
              <w:top w:val="nil"/>
              <w:left w:val="nil"/>
              <w:bottom w:val="single" w:sz="4" w:space="0" w:color="000000"/>
              <w:right w:val="single" w:sz="4" w:space="0" w:color="000000"/>
            </w:tcBorders>
            <w:vAlign w:val="center"/>
            <w:hideMark/>
          </w:tcPr>
          <w:p w14:paraId="5248E57C" w14:textId="77777777" w:rsidR="00F907BA" w:rsidRPr="00CE7F92" w:rsidRDefault="00F907BA" w:rsidP="002A4C30">
            <w:pPr>
              <w:rPr>
                <w:rFonts w:ascii="Arial LatRus" w:hAnsi="Arial LatRus"/>
                <w:sz w:val="22"/>
              </w:rPr>
            </w:pPr>
            <w:r w:rsidRPr="00CE7F92">
              <w:rPr>
                <w:rFonts w:ascii="Calibri" w:hAnsi="Calibri" w:cs="Calibri"/>
                <w:sz w:val="22"/>
              </w:rPr>
              <w:t>Балконная</w:t>
            </w:r>
            <w:r w:rsidRPr="00CE7F92">
              <w:rPr>
                <w:rFonts w:ascii="Arial LatRus" w:hAnsi="Arial LatRus"/>
                <w:sz w:val="22"/>
              </w:rPr>
              <w:t xml:space="preserve"> </w:t>
            </w:r>
            <w:r w:rsidRPr="00CE7F92">
              <w:rPr>
                <w:rFonts w:ascii="Calibri" w:hAnsi="Calibri" w:cs="Calibri"/>
                <w:sz w:val="22"/>
              </w:rPr>
              <w:t>штукатурка</w:t>
            </w:r>
            <w:r w:rsidRPr="00CE7F92">
              <w:rPr>
                <w:rFonts w:ascii="Arial LatRus" w:hAnsi="Arial LatRus"/>
                <w:sz w:val="22"/>
              </w:rPr>
              <w:t xml:space="preserve"> </w:t>
            </w:r>
            <w:r w:rsidRPr="00CE7F92">
              <w:rPr>
                <w:rFonts w:ascii="Calibri" w:hAnsi="Calibri" w:cs="Calibri"/>
                <w:sz w:val="22"/>
              </w:rPr>
              <w:t>с</w:t>
            </w:r>
            <w:r w:rsidRPr="00CE7F92">
              <w:rPr>
                <w:rFonts w:ascii="Arial LatRus" w:hAnsi="Arial LatRus"/>
                <w:sz w:val="22"/>
              </w:rPr>
              <w:t xml:space="preserve"> </w:t>
            </w:r>
            <w:r w:rsidRPr="00CE7F92">
              <w:rPr>
                <w:rFonts w:ascii="Calibri" w:hAnsi="Calibri" w:cs="Calibri"/>
                <w:sz w:val="22"/>
              </w:rPr>
              <w:t>песчаной</w:t>
            </w:r>
            <w:r w:rsidRPr="00CE7F92">
              <w:rPr>
                <w:rFonts w:ascii="Arial LatRus" w:hAnsi="Arial LatRus"/>
                <w:sz w:val="22"/>
              </w:rPr>
              <w:t xml:space="preserve"> </w:t>
            </w:r>
            <w:r w:rsidRPr="00CE7F92">
              <w:rPr>
                <w:rFonts w:ascii="Calibri" w:hAnsi="Calibri" w:cs="Calibri"/>
                <w:sz w:val="22"/>
              </w:rPr>
              <w:t>сеткой</w:t>
            </w:r>
          </w:p>
        </w:tc>
        <w:tc>
          <w:tcPr>
            <w:tcW w:w="678" w:type="dxa"/>
            <w:tcBorders>
              <w:top w:val="nil"/>
              <w:left w:val="nil"/>
              <w:bottom w:val="single" w:sz="4" w:space="0" w:color="000000"/>
              <w:right w:val="single" w:sz="4" w:space="0" w:color="000000"/>
            </w:tcBorders>
            <w:vAlign w:val="center"/>
            <w:hideMark/>
          </w:tcPr>
          <w:p w14:paraId="5198AE7F"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696B1FE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4DB455C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4,256</w:t>
            </w:r>
          </w:p>
        </w:tc>
        <w:tc>
          <w:tcPr>
            <w:tcW w:w="1218" w:type="dxa"/>
            <w:tcBorders>
              <w:top w:val="nil"/>
              <w:left w:val="nil"/>
              <w:bottom w:val="single" w:sz="4" w:space="0" w:color="000000"/>
              <w:right w:val="single" w:sz="4" w:space="0" w:color="000000"/>
            </w:tcBorders>
            <w:noWrap/>
            <w:vAlign w:val="center"/>
            <w:hideMark/>
          </w:tcPr>
          <w:p w14:paraId="1A4BCA93"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17,02</w:t>
            </w:r>
          </w:p>
        </w:tc>
      </w:tr>
      <w:tr w:rsidR="00F907BA" w:rsidRPr="00CE7F92" w14:paraId="6F054906" w14:textId="77777777" w:rsidTr="002A4C30">
        <w:trPr>
          <w:trHeight w:val="709"/>
        </w:trPr>
        <w:tc>
          <w:tcPr>
            <w:tcW w:w="743" w:type="dxa"/>
            <w:tcBorders>
              <w:top w:val="nil"/>
              <w:left w:val="single" w:sz="4" w:space="0" w:color="000000"/>
              <w:bottom w:val="single" w:sz="4" w:space="0" w:color="000000"/>
              <w:right w:val="single" w:sz="4" w:space="0" w:color="000000"/>
            </w:tcBorders>
            <w:noWrap/>
            <w:vAlign w:val="center"/>
            <w:hideMark/>
          </w:tcPr>
          <w:p w14:paraId="7241A4E9"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251</w:t>
            </w:r>
          </w:p>
        </w:tc>
        <w:tc>
          <w:tcPr>
            <w:tcW w:w="4717" w:type="dxa"/>
            <w:tcBorders>
              <w:top w:val="nil"/>
              <w:left w:val="nil"/>
              <w:bottom w:val="single" w:sz="4" w:space="0" w:color="000000"/>
              <w:right w:val="single" w:sz="4" w:space="0" w:color="000000"/>
            </w:tcBorders>
            <w:vAlign w:val="center"/>
            <w:hideMark/>
          </w:tcPr>
          <w:p w14:paraId="5B607388" w14:textId="77777777" w:rsidR="00F907BA" w:rsidRPr="00CE7F92" w:rsidRDefault="00F907BA" w:rsidP="002A4C30">
            <w:pPr>
              <w:rPr>
                <w:rFonts w:ascii="Arial LatRus" w:hAnsi="Arial LatRus"/>
                <w:sz w:val="22"/>
              </w:rPr>
            </w:pPr>
            <w:r w:rsidRPr="00CE7F92">
              <w:rPr>
                <w:rFonts w:ascii="Calibri" w:hAnsi="Calibri" w:cs="Calibri"/>
                <w:sz w:val="22"/>
              </w:rPr>
              <w:t>Покраска</w:t>
            </w:r>
            <w:r w:rsidRPr="00CE7F92">
              <w:rPr>
                <w:rFonts w:ascii="Arial LatRus" w:hAnsi="Arial LatRus"/>
                <w:sz w:val="22"/>
              </w:rPr>
              <w:t xml:space="preserve"> </w:t>
            </w:r>
            <w:r w:rsidRPr="00CE7F92">
              <w:rPr>
                <w:rFonts w:ascii="Calibri" w:hAnsi="Calibri" w:cs="Calibri"/>
                <w:sz w:val="22"/>
              </w:rPr>
              <w:t>фасада</w:t>
            </w:r>
            <w:r w:rsidRPr="00CE7F92">
              <w:rPr>
                <w:rFonts w:ascii="Arial LatRus" w:hAnsi="Arial LatRus"/>
                <w:sz w:val="22"/>
              </w:rPr>
              <w:t xml:space="preserve"> </w:t>
            </w:r>
            <w:r w:rsidRPr="00CE7F92">
              <w:rPr>
                <w:rFonts w:ascii="Calibri" w:hAnsi="Calibri" w:cs="Calibri"/>
                <w:sz w:val="22"/>
              </w:rPr>
              <w:t>балкона</w:t>
            </w:r>
            <w:r w:rsidRPr="00CE7F92">
              <w:rPr>
                <w:rFonts w:ascii="Arial LatRus" w:hAnsi="Arial LatRus"/>
                <w:sz w:val="22"/>
              </w:rPr>
              <w:t xml:space="preserve">, </w:t>
            </w:r>
            <w:r w:rsidRPr="00CE7F92">
              <w:rPr>
                <w:rFonts w:ascii="Calibri" w:hAnsi="Calibri" w:cs="Calibri"/>
                <w:sz w:val="22"/>
              </w:rPr>
              <w:t>шпаклевка</w:t>
            </w:r>
          </w:p>
        </w:tc>
        <w:tc>
          <w:tcPr>
            <w:tcW w:w="678" w:type="dxa"/>
            <w:tcBorders>
              <w:top w:val="nil"/>
              <w:left w:val="nil"/>
              <w:bottom w:val="single" w:sz="4" w:space="0" w:color="000000"/>
              <w:right w:val="single" w:sz="4" w:space="0" w:color="000000"/>
            </w:tcBorders>
            <w:vAlign w:val="center"/>
            <w:hideMark/>
          </w:tcPr>
          <w:p w14:paraId="1E3D1009" w14:textId="77777777" w:rsidR="00F907BA" w:rsidRPr="00CE7F92" w:rsidRDefault="00F907BA" w:rsidP="002A4C30">
            <w:pPr>
              <w:jc w:val="center"/>
              <w:rPr>
                <w:rFonts w:ascii="Arial LatRus" w:hAnsi="Arial LatRus"/>
                <w:color w:val="000000"/>
                <w:sz w:val="22"/>
              </w:rPr>
            </w:pPr>
            <w:r w:rsidRPr="00CE7F92">
              <w:rPr>
                <w:rFonts w:ascii="Calibri" w:hAnsi="Calibri" w:cs="Calibri"/>
                <w:sz w:val="22"/>
              </w:rPr>
              <w:t>м</w:t>
            </w:r>
            <w:r w:rsidRPr="00CE7F92">
              <w:rPr>
                <w:rFonts w:ascii="Arial LatRus" w:hAnsi="Arial LatRus"/>
                <w:sz w:val="22"/>
              </w:rPr>
              <w:t>2</w:t>
            </w:r>
          </w:p>
        </w:tc>
        <w:tc>
          <w:tcPr>
            <w:tcW w:w="850" w:type="dxa"/>
            <w:tcBorders>
              <w:top w:val="nil"/>
              <w:left w:val="nil"/>
              <w:bottom w:val="single" w:sz="4" w:space="0" w:color="000000"/>
              <w:right w:val="single" w:sz="4" w:space="0" w:color="000000"/>
            </w:tcBorders>
            <w:noWrap/>
            <w:vAlign w:val="center"/>
            <w:hideMark/>
          </w:tcPr>
          <w:p w14:paraId="279CE4C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4,000</w:t>
            </w:r>
          </w:p>
        </w:tc>
        <w:tc>
          <w:tcPr>
            <w:tcW w:w="1135" w:type="dxa"/>
            <w:tcBorders>
              <w:top w:val="nil"/>
              <w:left w:val="nil"/>
              <w:bottom w:val="single" w:sz="4" w:space="0" w:color="000000"/>
              <w:right w:val="single" w:sz="4" w:space="0" w:color="000000"/>
            </w:tcBorders>
            <w:noWrap/>
            <w:vAlign w:val="center"/>
            <w:hideMark/>
          </w:tcPr>
          <w:p w14:paraId="4900EF38"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1,230</w:t>
            </w:r>
          </w:p>
        </w:tc>
        <w:tc>
          <w:tcPr>
            <w:tcW w:w="1218" w:type="dxa"/>
            <w:tcBorders>
              <w:top w:val="nil"/>
              <w:left w:val="nil"/>
              <w:bottom w:val="single" w:sz="4" w:space="0" w:color="000000"/>
              <w:right w:val="single" w:sz="4" w:space="0" w:color="000000"/>
            </w:tcBorders>
            <w:noWrap/>
            <w:vAlign w:val="center"/>
            <w:hideMark/>
          </w:tcPr>
          <w:p w14:paraId="43E62424"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4,92</w:t>
            </w:r>
          </w:p>
        </w:tc>
      </w:tr>
      <w:tr w:rsidR="00F907BA" w:rsidRPr="00CE7F92" w14:paraId="0F2DDBA6" w14:textId="77777777" w:rsidTr="00F814E9">
        <w:trPr>
          <w:trHeight w:val="411"/>
        </w:trPr>
        <w:tc>
          <w:tcPr>
            <w:tcW w:w="743" w:type="dxa"/>
            <w:tcBorders>
              <w:top w:val="nil"/>
              <w:left w:val="single" w:sz="4" w:space="0" w:color="000000"/>
              <w:bottom w:val="single" w:sz="4" w:space="0" w:color="000000"/>
              <w:right w:val="single" w:sz="4" w:space="0" w:color="000000"/>
            </w:tcBorders>
            <w:noWrap/>
            <w:vAlign w:val="center"/>
            <w:hideMark/>
          </w:tcPr>
          <w:p w14:paraId="38CF641D"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252</w:t>
            </w:r>
          </w:p>
        </w:tc>
        <w:tc>
          <w:tcPr>
            <w:tcW w:w="4717" w:type="dxa"/>
            <w:tcBorders>
              <w:top w:val="nil"/>
              <w:left w:val="nil"/>
              <w:bottom w:val="single" w:sz="4" w:space="0" w:color="000000"/>
              <w:right w:val="single" w:sz="4" w:space="0" w:color="000000"/>
            </w:tcBorders>
            <w:vAlign w:val="center"/>
            <w:hideMark/>
          </w:tcPr>
          <w:p w14:paraId="07408CF9" w14:textId="77777777" w:rsidR="00F907BA" w:rsidRPr="00CE7F92" w:rsidRDefault="00F907BA" w:rsidP="002A4C30">
            <w:pPr>
              <w:rPr>
                <w:rFonts w:ascii="Arial LatRus" w:hAnsi="Arial LatRus"/>
                <w:sz w:val="22"/>
              </w:rPr>
            </w:pPr>
            <w:r w:rsidRPr="00CE7F92">
              <w:rPr>
                <w:rFonts w:ascii="Calibri" w:hAnsi="Calibri" w:cs="Calibri"/>
                <w:sz w:val="22"/>
              </w:rPr>
              <w:t>Эксплуатация</w:t>
            </w:r>
            <w:r w:rsidRPr="00CE7F92">
              <w:rPr>
                <w:rFonts w:ascii="Arial LatRus" w:hAnsi="Arial LatRus"/>
                <w:sz w:val="22"/>
              </w:rPr>
              <w:t xml:space="preserve"> </w:t>
            </w:r>
            <w:r w:rsidRPr="00CE7F92">
              <w:rPr>
                <w:rFonts w:ascii="Calibri" w:hAnsi="Calibri" w:cs="Calibri"/>
                <w:sz w:val="22"/>
              </w:rPr>
              <w:t>крана</w:t>
            </w:r>
          </w:p>
        </w:tc>
        <w:tc>
          <w:tcPr>
            <w:tcW w:w="678" w:type="dxa"/>
            <w:tcBorders>
              <w:top w:val="nil"/>
              <w:left w:val="nil"/>
              <w:bottom w:val="single" w:sz="4" w:space="0" w:color="000000"/>
              <w:right w:val="single" w:sz="4" w:space="0" w:color="000000"/>
            </w:tcBorders>
            <w:vAlign w:val="center"/>
            <w:hideMark/>
          </w:tcPr>
          <w:p w14:paraId="526CD72A" w14:textId="77777777" w:rsidR="00F907BA" w:rsidRPr="00CE7F92" w:rsidRDefault="00F907BA" w:rsidP="002A4C30">
            <w:pPr>
              <w:jc w:val="center"/>
              <w:rPr>
                <w:rFonts w:ascii="Arial LatRus" w:hAnsi="Arial LatRus"/>
                <w:sz w:val="22"/>
              </w:rPr>
            </w:pPr>
            <w:r w:rsidRPr="00CE7F92">
              <w:rPr>
                <w:rFonts w:ascii="Calibri" w:hAnsi="Calibri" w:cs="Calibri"/>
                <w:sz w:val="22"/>
              </w:rPr>
              <w:t>час</w:t>
            </w:r>
          </w:p>
        </w:tc>
        <w:tc>
          <w:tcPr>
            <w:tcW w:w="850" w:type="dxa"/>
            <w:tcBorders>
              <w:top w:val="nil"/>
              <w:left w:val="nil"/>
              <w:bottom w:val="single" w:sz="4" w:space="0" w:color="000000"/>
              <w:right w:val="single" w:sz="4" w:space="0" w:color="000000"/>
            </w:tcBorders>
            <w:noWrap/>
            <w:vAlign w:val="center"/>
            <w:hideMark/>
          </w:tcPr>
          <w:p w14:paraId="348754A1"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10,00</w:t>
            </w:r>
          </w:p>
        </w:tc>
        <w:tc>
          <w:tcPr>
            <w:tcW w:w="1135" w:type="dxa"/>
            <w:tcBorders>
              <w:top w:val="nil"/>
              <w:left w:val="nil"/>
              <w:bottom w:val="single" w:sz="4" w:space="0" w:color="000000"/>
              <w:right w:val="single" w:sz="4" w:space="0" w:color="000000"/>
            </w:tcBorders>
            <w:noWrap/>
            <w:vAlign w:val="center"/>
            <w:hideMark/>
          </w:tcPr>
          <w:p w14:paraId="46C66D52"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c>
          <w:tcPr>
            <w:tcW w:w="1218" w:type="dxa"/>
            <w:tcBorders>
              <w:top w:val="nil"/>
              <w:left w:val="nil"/>
              <w:bottom w:val="single" w:sz="4" w:space="0" w:color="000000"/>
              <w:right w:val="single" w:sz="4" w:space="0" w:color="000000"/>
            </w:tcBorders>
            <w:noWrap/>
            <w:vAlign w:val="center"/>
            <w:hideMark/>
          </w:tcPr>
          <w:p w14:paraId="455CAB8B"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63,26</w:t>
            </w:r>
          </w:p>
        </w:tc>
      </w:tr>
      <w:tr w:rsidR="00F907BA" w:rsidRPr="00CE7F92" w14:paraId="4A173B63" w14:textId="77777777" w:rsidTr="00F814E9">
        <w:trPr>
          <w:trHeight w:val="417"/>
        </w:trPr>
        <w:tc>
          <w:tcPr>
            <w:tcW w:w="743" w:type="dxa"/>
            <w:tcBorders>
              <w:top w:val="nil"/>
              <w:left w:val="single" w:sz="4" w:space="0" w:color="000000"/>
              <w:bottom w:val="single" w:sz="4" w:space="0" w:color="000000"/>
              <w:right w:val="single" w:sz="4" w:space="0" w:color="000000"/>
            </w:tcBorders>
            <w:vAlign w:val="center"/>
            <w:hideMark/>
          </w:tcPr>
          <w:p w14:paraId="6D503536"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7380" w:type="dxa"/>
            <w:gridSpan w:val="4"/>
            <w:tcBorders>
              <w:top w:val="single" w:sz="4" w:space="0" w:color="000000"/>
              <w:left w:val="nil"/>
              <w:bottom w:val="single" w:sz="4" w:space="0" w:color="000000"/>
              <w:right w:val="single" w:sz="4" w:space="0" w:color="000000"/>
            </w:tcBorders>
            <w:hideMark/>
          </w:tcPr>
          <w:p w14:paraId="39164484" w14:textId="77777777" w:rsidR="00F907BA" w:rsidRPr="00CE7F92" w:rsidRDefault="00F907BA" w:rsidP="002A4C30">
            <w:pPr>
              <w:rPr>
                <w:rFonts w:ascii="Arial LatRus" w:hAnsi="Arial LatRus"/>
                <w:sz w:val="22"/>
              </w:rPr>
            </w:pPr>
            <w:r w:rsidRPr="00CE7F92">
              <w:rPr>
                <w:rFonts w:ascii="Calibri" w:hAnsi="Calibri" w:cs="Calibri"/>
                <w:sz w:val="22"/>
              </w:rPr>
              <w:t>Общий</w:t>
            </w:r>
            <w:r w:rsidRPr="00CE7F92">
              <w:rPr>
                <w:rFonts w:ascii="Arial LatRus" w:hAnsi="Arial LatRus"/>
                <w:sz w:val="22"/>
              </w:rPr>
              <w:t xml:space="preserve"> </w:t>
            </w:r>
            <w:r w:rsidRPr="00CE7F92">
              <w:rPr>
                <w:rFonts w:ascii="Calibri" w:hAnsi="Calibri" w:cs="Calibri"/>
                <w:sz w:val="22"/>
              </w:rPr>
              <w:t>объем</w:t>
            </w:r>
            <w:r w:rsidRPr="00CE7F92">
              <w:rPr>
                <w:rFonts w:ascii="Arial LatRus" w:hAnsi="Arial LatRus"/>
                <w:sz w:val="22"/>
              </w:rPr>
              <w:t xml:space="preserve"> </w:t>
            </w:r>
            <w:r w:rsidRPr="00CE7F92">
              <w:rPr>
                <w:rFonts w:ascii="Calibri" w:hAnsi="Calibri" w:cs="Calibri"/>
                <w:sz w:val="22"/>
              </w:rPr>
              <w:t>строительно</w:t>
            </w:r>
            <w:r w:rsidRPr="00CE7F92">
              <w:rPr>
                <w:rFonts w:ascii="Arial LatRus" w:hAnsi="Arial LatRus"/>
                <w:sz w:val="22"/>
              </w:rPr>
              <w:t>-</w:t>
            </w:r>
            <w:r w:rsidRPr="00CE7F92">
              <w:rPr>
                <w:rFonts w:ascii="Calibri" w:hAnsi="Calibri" w:cs="Calibri"/>
                <w:sz w:val="22"/>
              </w:rPr>
              <w:t>монтажных</w:t>
            </w:r>
            <w:r w:rsidRPr="00CE7F92">
              <w:rPr>
                <w:rFonts w:ascii="Arial LatRus" w:hAnsi="Arial LatRus"/>
                <w:sz w:val="22"/>
              </w:rPr>
              <w:t xml:space="preserve"> </w:t>
            </w:r>
            <w:r w:rsidRPr="00CE7F92">
              <w:rPr>
                <w:rFonts w:ascii="Calibri" w:hAnsi="Calibri" w:cs="Calibri"/>
                <w:sz w:val="22"/>
              </w:rPr>
              <w:t>работ</w:t>
            </w:r>
          </w:p>
        </w:tc>
        <w:tc>
          <w:tcPr>
            <w:tcW w:w="1218" w:type="dxa"/>
            <w:tcBorders>
              <w:top w:val="nil"/>
              <w:left w:val="nil"/>
              <w:bottom w:val="single" w:sz="4" w:space="0" w:color="auto"/>
              <w:right w:val="single" w:sz="4" w:space="0" w:color="auto"/>
            </w:tcBorders>
            <w:vAlign w:val="center"/>
            <w:hideMark/>
          </w:tcPr>
          <w:p w14:paraId="264F4503" w14:textId="77777777" w:rsidR="00F907BA" w:rsidRPr="00CE7F92" w:rsidRDefault="00F907BA" w:rsidP="002A4C30">
            <w:pPr>
              <w:jc w:val="center"/>
              <w:rPr>
                <w:rFonts w:ascii="Arial LatArm" w:hAnsi="Arial LatArm"/>
                <w:b/>
                <w:bCs/>
              </w:rPr>
            </w:pPr>
            <w:r w:rsidRPr="00CE7F92">
              <w:rPr>
                <w:rFonts w:ascii="Arial LatArm" w:hAnsi="Arial LatArm"/>
                <w:b/>
                <w:bCs/>
              </w:rPr>
              <w:t>4375,142</w:t>
            </w:r>
          </w:p>
        </w:tc>
      </w:tr>
      <w:tr w:rsidR="00F907BA" w:rsidRPr="00CE7F92" w14:paraId="0D9CEE62" w14:textId="77777777" w:rsidTr="00F814E9">
        <w:trPr>
          <w:trHeight w:val="409"/>
        </w:trPr>
        <w:tc>
          <w:tcPr>
            <w:tcW w:w="743" w:type="dxa"/>
            <w:tcBorders>
              <w:top w:val="nil"/>
              <w:left w:val="single" w:sz="4" w:space="0" w:color="000000"/>
              <w:bottom w:val="single" w:sz="4" w:space="0" w:color="000000"/>
              <w:right w:val="single" w:sz="4" w:space="0" w:color="000000"/>
            </w:tcBorders>
            <w:vAlign w:val="center"/>
            <w:hideMark/>
          </w:tcPr>
          <w:p w14:paraId="784E20C0"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684B5325" w14:textId="77777777" w:rsidR="00F907BA" w:rsidRPr="00CE7F92" w:rsidRDefault="00F907BA" w:rsidP="002A4C30">
            <w:pPr>
              <w:rPr>
                <w:rFonts w:ascii="Arial LatRus" w:hAnsi="Arial LatRus"/>
                <w:sz w:val="22"/>
              </w:rPr>
            </w:pPr>
            <w:r w:rsidRPr="00CE7F92">
              <w:rPr>
                <w:rFonts w:ascii="Calibri" w:hAnsi="Calibri" w:cs="Calibri"/>
                <w:sz w:val="22"/>
              </w:rPr>
              <w:t>НДС</w:t>
            </w:r>
          </w:p>
        </w:tc>
        <w:tc>
          <w:tcPr>
            <w:tcW w:w="678" w:type="dxa"/>
            <w:tcBorders>
              <w:top w:val="nil"/>
              <w:left w:val="nil"/>
              <w:bottom w:val="single" w:sz="4" w:space="0" w:color="000000"/>
              <w:right w:val="single" w:sz="4" w:space="0" w:color="000000"/>
            </w:tcBorders>
            <w:noWrap/>
            <w:vAlign w:val="center"/>
            <w:hideMark/>
          </w:tcPr>
          <w:p w14:paraId="2CC193C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20%</w:t>
            </w:r>
          </w:p>
        </w:tc>
        <w:tc>
          <w:tcPr>
            <w:tcW w:w="850" w:type="dxa"/>
            <w:tcBorders>
              <w:top w:val="nil"/>
              <w:left w:val="nil"/>
              <w:bottom w:val="single" w:sz="4" w:space="0" w:color="000000"/>
              <w:right w:val="single" w:sz="4" w:space="0" w:color="000000"/>
            </w:tcBorders>
            <w:vAlign w:val="center"/>
            <w:hideMark/>
          </w:tcPr>
          <w:p w14:paraId="194EEAE6"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0396367A"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auto"/>
              <w:right w:val="single" w:sz="4" w:space="0" w:color="auto"/>
            </w:tcBorders>
            <w:vAlign w:val="center"/>
            <w:hideMark/>
          </w:tcPr>
          <w:p w14:paraId="34B48D49" w14:textId="77777777" w:rsidR="00F907BA" w:rsidRPr="00CE7F92" w:rsidRDefault="00F907BA" w:rsidP="002A4C30">
            <w:pPr>
              <w:jc w:val="center"/>
              <w:rPr>
                <w:rFonts w:ascii="Arial LatArm" w:hAnsi="Arial LatArm"/>
                <w:b/>
                <w:bCs/>
              </w:rPr>
            </w:pPr>
            <w:r w:rsidRPr="00CE7F92">
              <w:rPr>
                <w:rFonts w:ascii="Arial LatArm" w:hAnsi="Arial LatArm"/>
                <w:b/>
                <w:bCs/>
              </w:rPr>
              <w:t>875,028</w:t>
            </w:r>
          </w:p>
        </w:tc>
      </w:tr>
      <w:tr w:rsidR="00F907BA" w:rsidRPr="00CE7F92" w14:paraId="3CB5B57C" w14:textId="77777777" w:rsidTr="002A4C30">
        <w:trPr>
          <w:trHeight w:val="447"/>
        </w:trPr>
        <w:tc>
          <w:tcPr>
            <w:tcW w:w="743" w:type="dxa"/>
            <w:tcBorders>
              <w:top w:val="nil"/>
              <w:left w:val="single" w:sz="4" w:space="0" w:color="000000"/>
              <w:bottom w:val="single" w:sz="4" w:space="0" w:color="000000"/>
              <w:right w:val="single" w:sz="4" w:space="0" w:color="000000"/>
            </w:tcBorders>
            <w:vAlign w:val="center"/>
            <w:hideMark/>
          </w:tcPr>
          <w:p w14:paraId="5871D64E" w14:textId="77777777" w:rsidR="00F907BA" w:rsidRPr="00CE7F92" w:rsidRDefault="00F907BA" w:rsidP="002A4C30">
            <w:pPr>
              <w:jc w:val="center"/>
              <w:rPr>
                <w:rFonts w:ascii="Arial LatRus" w:hAnsi="Arial LatRus"/>
                <w:color w:val="000000"/>
                <w:sz w:val="20"/>
                <w:szCs w:val="20"/>
              </w:rPr>
            </w:pPr>
            <w:r w:rsidRPr="00CE7F92">
              <w:rPr>
                <w:rFonts w:ascii="Arial LatRus" w:hAnsi="Arial LatRus"/>
                <w:color w:val="000000"/>
                <w:sz w:val="20"/>
                <w:szCs w:val="20"/>
              </w:rPr>
              <w:t> </w:t>
            </w:r>
          </w:p>
        </w:tc>
        <w:tc>
          <w:tcPr>
            <w:tcW w:w="4717" w:type="dxa"/>
            <w:tcBorders>
              <w:top w:val="nil"/>
              <w:left w:val="nil"/>
              <w:bottom w:val="single" w:sz="4" w:space="0" w:color="000000"/>
              <w:right w:val="single" w:sz="4" w:space="0" w:color="000000"/>
            </w:tcBorders>
            <w:vAlign w:val="center"/>
            <w:hideMark/>
          </w:tcPr>
          <w:p w14:paraId="22374ABA" w14:textId="77777777" w:rsidR="00F907BA" w:rsidRPr="00CE7F92" w:rsidRDefault="00F907BA" w:rsidP="002A4C30">
            <w:pPr>
              <w:rPr>
                <w:rFonts w:ascii="Arial LatRus" w:hAnsi="Arial LatRus"/>
                <w:sz w:val="22"/>
              </w:rPr>
            </w:pPr>
            <w:r w:rsidRPr="00CE7F92">
              <w:rPr>
                <w:rFonts w:ascii="Calibri" w:hAnsi="Calibri" w:cs="Calibri"/>
                <w:sz w:val="22"/>
              </w:rPr>
              <w:t>Общий</w:t>
            </w:r>
          </w:p>
        </w:tc>
        <w:tc>
          <w:tcPr>
            <w:tcW w:w="678" w:type="dxa"/>
            <w:tcBorders>
              <w:top w:val="nil"/>
              <w:left w:val="nil"/>
              <w:bottom w:val="single" w:sz="4" w:space="0" w:color="000000"/>
              <w:right w:val="single" w:sz="4" w:space="0" w:color="000000"/>
            </w:tcBorders>
            <w:vAlign w:val="center"/>
            <w:hideMark/>
          </w:tcPr>
          <w:p w14:paraId="3E3A739F"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850" w:type="dxa"/>
            <w:tcBorders>
              <w:top w:val="nil"/>
              <w:left w:val="nil"/>
              <w:bottom w:val="single" w:sz="4" w:space="0" w:color="000000"/>
              <w:right w:val="single" w:sz="4" w:space="0" w:color="000000"/>
            </w:tcBorders>
            <w:vAlign w:val="center"/>
            <w:hideMark/>
          </w:tcPr>
          <w:p w14:paraId="6372817D"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135" w:type="dxa"/>
            <w:tcBorders>
              <w:top w:val="nil"/>
              <w:left w:val="nil"/>
              <w:bottom w:val="single" w:sz="4" w:space="0" w:color="000000"/>
              <w:right w:val="single" w:sz="4" w:space="0" w:color="000000"/>
            </w:tcBorders>
            <w:vAlign w:val="center"/>
            <w:hideMark/>
          </w:tcPr>
          <w:p w14:paraId="3ADE7360" w14:textId="77777777" w:rsidR="00F907BA" w:rsidRPr="00CE7F92" w:rsidRDefault="00F907BA" w:rsidP="002A4C30">
            <w:pPr>
              <w:jc w:val="center"/>
              <w:rPr>
                <w:rFonts w:ascii="Arial LatRus" w:hAnsi="Arial LatRus"/>
                <w:color w:val="000000"/>
                <w:sz w:val="22"/>
              </w:rPr>
            </w:pPr>
            <w:r w:rsidRPr="00CE7F92">
              <w:rPr>
                <w:rFonts w:ascii="Arial LatRus" w:hAnsi="Arial LatRus"/>
                <w:color w:val="000000"/>
                <w:sz w:val="22"/>
              </w:rPr>
              <w:t> </w:t>
            </w:r>
          </w:p>
        </w:tc>
        <w:tc>
          <w:tcPr>
            <w:tcW w:w="1218" w:type="dxa"/>
            <w:tcBorders>
              <w:top w:val="nil"/>
              <w:left w:val="nil"/>
              <w:bottom w:val="single" w:sz="4" w:space="0" w:color="auto"/>
              <w:right w:val="single" w:sz="4" w:space="0" w:color="auto"/>
            </w:tcBorders>
            <w:vAlign w:val="center"/>
            <w:hideMark/>
          </w:tcPr>
          <w:p w14:paraId="02FCF0FC" w14:textId="77777777" w:rsidR="00F907BA" w:rsidRPr="00CE7F92" w:rsidRDefault="00F907BA" w:rsidP="002A4C30">
            <w:pPr>
              <w:jc w:val="center"/>
              <w:rPr>
                <w:rFonts w:ascii="Arial LatArm" w:hAnsi="Arial LatArm"/>
                <w:b/>
                <w:bCs/>
              </w:rPr>
            </w:pPr>
            <w:r w:rsidRPr="00CE7F92">
              <w:rPr>
                <w:rFonts w:ascii="Arial LatArm" w:hAnsi="Arial LatArm"/>
                <w:b/>
                <w:bCs/>
              </w:rPr>
              <w:t>5250,170</w:t>
            </w:r>
          </w:p>
        </w:tc>
      </w:tr>
    </w:tbl>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28262B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E3456F">
        <w:rPr>
          <w:rFonts w:ascii="GHEA Grapalat" w:hAnsi="GHEA Grapalat"/>
          <w:bCs/>
        </w:rPr>
        <w:t>26/96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7068DF3" w:rsidR="001C41D7" w:rsidRPr="00D248FC" w:rsidRDefault="007F2825" w:rsidP="001C41D7">
      <w:pPr>
        <w:widowControl w:val="0"/>
        <w:spacing w:after="160" w:line="360" w:lineRule="auto"/>
        <w:jc w:val="center"/>
        <w:rPr>
          <w:rFonts w:ascii="Sylfaen" w:hAnsi="Sylfaen"/>
          <w:b/>
        </w:rPr>
      </w:pPr>
      <w:r>
        <w:rPr>
          <w:rFonts w:ascii="GHEA Grapalat" w:hAnsi="GHEA Grapalat"/>
          <w:bCs/>
          <w:sz w:val="22"/>
          <w:szCs w:val="22"/>
          <w:lang w:val="hy-AM"/>
        </w:rPr>
        <w:t>КАПИТАЛЬНЫЙ РЕМОНТ АВАРИЙНЫХ БАЛКОНОВ МНОГОЭТАЖНЫХ ЗДАНИЙ В АДМИНИСТРАТИВНОМ РАЙОНЕ АРАБКИР ГОРОДА ЕРЕВАНА</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7889425C" w:rsidR="00CF0410" w:rsidRPr="006A74D9" w:rsidRDefault="007F2825" w:rsidP="00CF0410">
            <w:pPr>
              <w:widowControl w:val="0"/>
              <w:spacing w:after="120"/>
              <w:jc w:val="center"/>
              <w:rPr>
                <w:rFonts w:ascii="GHEA Grapalat" w:hAnsi="GHEA Grapalat"/>
                <w:sz w:val="20"/>
                <w:szCs w:val="20"/>
                <w:lang w:val="hy-AM"/>
              </w:rPr>
            </w:pPr>
            <w:r>
              <w:rPr>
                <w:rFonts w:ascii="GHEA Grapalat" w:hAnsi="GHEA Grapalat"/>
                <w:sz w:val="20"/>
                <w:szCs w:val="20"/>
                <w:lang w:val="hy-AM"/>
              </w:rPr>
              <w:t>Капитальный ремонт аварийных балконов многоэтажных зданий в административном районе Арабкир города Еревана</w:t>
            </w:r>
          </w:p>
        </w:tc>
        <w:tc>
          <w:tcPr>
            <w:tcW w:w="3060" w:type="dxa"/>
            <w:gridSpan w:val="3"/>
            <w:vAlign w:val="center"/>
          </w:tcPr>
          <w:p w14:paraId="3E61E088" w14:textId="4991D554" w:rsidR="00F814E9" w:rsidRPr="00F814E9" w:rsidRDefault="00F814E9" w:rsidP="00F814E9">
            <w:pPr>
              <w:widowControl w:val="0"/>
              <w:spacing w:after="120"/>
              <w:jc w:val="center"/>
              <w:rPr>
                <w:rFonts w:ascii="GHEA Grapalat" w:hAnsi="GHEA Grapalat"/>
                <w:sz w:val="18"/>
                <w:szCs w:val="18"/>
              </w:rPr>
            </w:pPr>
            <w:r w:rsidRPr="004B2559">
              <w:rPr>
                <w:rFonts w:ascii="GHEA Grapalat" w:hAnsi="GHEA Grapalat"/>
                <w:bCs/>
                <w:iCs/>
                <w:sz w:val="20"/>
                <w:szCs w:val="20"/>
              </w:rPr>
              <w:t>Срок выполнения работ считается исчисляемым с даты вступления в силу настоящего трудового договора и договора на оказание услуг по техническому надзору</w:t>
            </w:r>
          </w:p>
        </w:tc>
        <w:tc>
          <w:tcPr>
            <w:tcW w:w="1980" w:type="dxa"/>
            <w:vAlign w:val="center"/>
          </w:tcPr>
          <w:p w14:paraId="4BEF903B" w14:textId="22A71DE1" w:rsidR="00CF0410" w:rsidRPr="00D248FC" w:rsidRDefault="00CF0410" w:rsidP="00CF0410">
            <w:pPr>
              <w:widowControl w:val="0"/>
              <w:spacing w:after="120"/>
              <w:jc w:val="center"/>
              <w:rPr>
                <w:rFonts w:ascii="GHEA Grapalat" w:hAnsi="GHEA Grapalat"/>
                <w:sz w:val="18"/>
                <w:szCs w:val="20"/>
                <w:lang w:val="hy-AM"/>
              </w:rPr>
            </w:pPr>
            <w:r w:rsidRPr="00FD2F35">
              <w:rPr>
                <w:rFonts w:ascii="GHEA Grapalat" w:hAnsi="GHEA Grapalat"/>
                <w:sz w:val="20"/>
                <w:szCs w:val="20"/>
                <w:lang w:val="hy-AM"/>
              </w:rPr>
              <w:t>30.09</w:t>
            </w:r>
            <w:r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37FBB8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E3456F">
        <w:rPr>
          <w:rFonts w:ascii="GHEA Grapalat" w:hAnsi="GHEA Grapalat"/>
          <w:bCs/>
        </w:rPr>
        <w:t>26/96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20"/>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567"/>
        <w:gridCol w:w="567"/>
        <w:gridCol w:w="425"/>
        <w:gridCol w:w="567"/>
        <w:gridCol w:w="567"/>
        <w:gridCol w:w="567"/>
        <w:gridCol w:w="709"/>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1"/>
              <w:t>**</w:t>
            </w:r>
          </w:p>
        </w:tc>
      </w:tr>
      <w:tr w:rsidR="00F814E9" w:rsidRPr="00685FDC" w14:paraId="6332B248" w14:textId="77777777" w:rsidTr="00744018">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25EB9" w:rsidRPr="00685FDC" w14:paraId="7659F944" w14:textId="77777777" w:rsidTr="00EE2569">
        <w:trPr>
          <w:gridAfter w:val="1"/>
          <w:wAfter w:w="7" w:type="dxa"/>
          <w:cantSplit/>
          <w:trHeight w:val="1134"/>
          <w:jc w:val="center"/>
        </w:trPr>
        <w:tc>
          <w:tcPr>
            <w:tcW w:w="671" w:type="dxa"/>
            <w:vAlign w:val="center"/>
          </w:tcPr>
          <w:p w14:paraId="2231DA2E" w14:textId="77777777" w:rsidR="00C25EB9" w:rsidRPr="00744018" w:rsidRDefault="00C25EB9" w:rsidP="00C25EB9">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62CCDB68" w:rsidR="00C25EB9" w:rsidRPr="00744018" w:rsidRDefault="00C25EB9" w:rsidP="00C25EB9">
            <w:pPr>
              <w:jc w:val="center"/>
              <w:rPr>
                <w:rFonts w:ascii="GHEA Grapalat" w:hAnsi="GHEA Grapalat"/>
                <w:sz w:val="18"/>
                <w:szCs w:val="18"/>
                <w:lang w:val="hy-AM"/>
              </w:rPr>
            </w:pPr>
            <w:r w:rsidRPr="00744018">
              <w:rPr>
                <w:rFonts w:ascii="GHEA Grapalat" w:hAnsi="GHEA Grapalat"/>
                <w:bCs/>
                <w:iCs/>
                <w:sz w:val="18"/>
                <w:szCs w:val="18"/>
                <w:lang w:val="hy-AM"/>
              </w:rPr>
              <w:t>45261170/3</w:t>
            </w:r>
          </w:p>
        </w:tc>
        <w:tc>
          <w:tcPr>
            <w:tcW w:w="1845" w:type="dxa"/>
            <w:vAlign w:val="center"/>
          </w:tcPr>
          <w:p w14:paraId="27681EA5" w14:textId="2F608478" w:rsidR="00C25EB9" w:rsidRPr="00747DBC" w:rsidRDefault="00744018" w:rsidP="00C25EB9">
            <w:pPr>
              <w:widowControl w:val="0"/>
              <w:spacing w:after="120"/>
              <w:jc w:val="center"/>
              <w:rPr>
                <w:rFonts w:ascii="GHEA Grapalat" w:hAnsi="GHEA Grapalat"/>
                <w:sz w:val="18"/>
                <w:szCs w:val="18"/>
              </w:rPr>
            </w:pPr>
            <w:r>
              <w:rPr>
                <w:rFonts w:ascii="GHEA Grapalat" w:hAnsi="GHEA Grapalat"/>
                <w:bCs/>
                <w:iCs/>
                <w:sz w:val="20"/>
                <w:szCs w:val="20"/>
              </w:rPr>
              <w:t>К</w:t>
            </w:r>
            <w:r w:rsidR="00C25EB9" w:rsidRPr="004B2559">
              <w:rPr>
                <w:rFonts w:ascii="GHEA Grapalat" w:hAnsi="GHEA Grapalat"/>
                <w:bCs/>
                <w:iCs/>
                <w:sz w:val="20"/>
                <w:szCs w:val="20"/>
              </w:rPr>
              <w:t xml:space="preserve">апитальный ремонт аварийных балконов многоэтажных зданий в административном районе </w:t>
            </w:r>
            <w:proofErr w:type="spellStart"/>
            <w:r w:rsidR="00C25EB9" w:rsidRPr="004B2559">
              <w:rPr>
                <w:rFonts w:ascii="GHEA Grapalat" w:hAnsi="GHEA Grapalat"/>
                <w:bCs/>
                <w:iCs/>
                <w:sz w:val="20"/>
                <w:szCs w:val="20"/>
              </w:rPr>
              <w:t>Арабкир</w:t>
            </w:r>
            <w:proofErr w:type="spellEnd"/>
          </w:p>
        </w:tc>
        <w:tc>
          <w:tcPr>
            <w:tcW w:w="567" w:type="dxa"/>
            <w:textDirection w:val="btLr"/>
          </w:tcPr>
          <w:p w14:paraId="606C6B18"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67" w:type="dxa"/>
            <w:textDirection w:val="btLr"/>
            <w:vAlign w:val="center"/>
          </w:tcPr>
          <w:p w14:paraId="7737C055" w14:textId="77777777" w:rsidR="00C25EB9" w:rsidRPr="00685FDC" w:rsidRDefault="00C25EB9" w:rsidP="00C25EB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tcPr>
          <w:p w14:paraId="30DA74C4" w14:textId="530995DF" w:rsidR="00C25EB9" w:rsidRPr="00685FDC" w:rsidRDefault="00C25EB9"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5</w:t>
            </w:r>
            <w:r w:rsidRPr="001B636A">
              <w:rPr>
                <w:rFonts w:ascii="GHEA Grapalat" w:hAnsi="GHEA Grapalat" w:cs="Arial"/>
                <w:sz w:val="36"/>
                <w:szCs w:val="36"/>
                <w:vertAlign w:val="superscript"/>
                <w:lang w:val="pt-BR"/>
              </w:rPr>
              <w:t>0%</w:t>
            </w:r>
          </w:p>
        </w:tc>
        <w:tc>
          <w:tcPr>
            <w:tcW w:w="425" w:type="dxa"/>
            <w:textDirection w:val="btLr"/>
          </w:tcPr>
          <w:p w14:paraId="47BE4EA8" w14:textId="6A9B2F47" w:rsidR="00C25EB9" w:rsidRPr="00685FDC" w:rsidRDefault="00C25EB9" w:rsidP="00C25EB9">
            <w:pPr>
              <w:widowControl w:val="0"/>
              <w:spacing w:after="120"/>
              <w:ind w:left="-95" w:right="-88"/>
              <w:jc w:val="center"/>
              <w:rPr>
                <w:rFonts w:ascii="GHEA Grapalat" w:hAnsi="GHEA Grapalat" w:cs="Arial"/>
                <w:sz w:val="14"/>
                <w:szCs w:val="16"/>
              </w:rPr>
            </w:pPr>
            <w:r w:rsidRPr="00C908A8">
              <w:rPr>
                <w:rFonts w:ascii="GHEA Grapalat" w:hAnsi="GHEA Grapalat" w:cs="Arial"/>
                <w:sz w:val="36"/>
                <w:szCs w:val="36"/>
                <w:vertAlign w:val="superscript"/>
              </w:rPr>
              <w:t>5</w:t>
            </w:r>
            <w:r w:rsidRPr="00C908A8">
              <w:rPr>
                <w:rFonts w:ascii="GHEA Grapalat" w:hAnsi="GHEA Grapalat" w:cs="Arial"/>
                <w:sz w:val="36"/>
                <w:szCs w:val="36"/>
                <w:vertAlign w:val="superscript"/>
                <w:lang w:val="pt-BR"/>
              </w:rPr>
              <w:t>0%</w:t>
            </w:r>
          </w:p>
        </w:tc>
        <w:tc>
          <w:tcPr>
            <w:tcW w:w="567" w:type="dxa"/>
            <w:textDirection w:val="btLr"/>
          </w:tcPr>
          <w:p w14:paraId="6ADC597F" w14:textId="4BB1445E" w:rsidR="00C25EB9" w:rsidRPr="00685FDC" w:rsidRDefault="00C25EB9" w:rsidP="00C25EB9">
            <w:pPr>
              <w:widowControl w:val="0"/>
              <w:spacing w:after="120"/>
              <w:ind w:left="-95" w:right="-88"/>
              <w:jc w:val="center"/>
              <w:rPr>
                <w:rFonts w:ascii="GHEA Grapalat" w:hAnsi="GHEA Grapalat" w:cs="Arial"/>
                <w:sz w:val="14"/>
                <w:szCs w:val="16"/>
              </w:rPr>
            </w:pPr>
            <w:r w:rsidRPr="00C908A8">
              <w:rPr>
                <w:rFonts w:ascii="GHEA Grapalat" w:hAnsi="GHEA Grapalat" w:cs="Arial"/>
                <w:sz w:val="36"/>
                <w:szCs w:val="36"/>
                <w:vertAlign w:val="superscript"/>
              </w:rPr>
              <w:t>5</w:t>
            </w:r>
            <w:r w:rsidRPr="00C908A8">
              <w:rPr>
                <w:rFonts w:ascii="GHEA Grapalat" w:hAnsi="GHEA Grapalat" w:cs="Arial"/>
                <w:sz w:val="36"/>
                <w:szCs w:val="36"/>
                <w:vertAlign w:val="superscript"/>
                <w:lang w:val="pt-BR"/>
              </w:rPr>
              <w:t>0%</w:t>
            </w:r>
          </w:p>
        </w:tc>
        <w:tc>
          <w:tcPr>
            <w:tcW w:w="567" w:type="dxa"/>
            <w:textDirection w:val="btLr"/>
          </w:tcPr>
          <w:p w14:paraId="22624E81" w14:textId="6230D48A" w:rsidR="00C25EB9" w:rsidRPr="00685FDC" w:rsidRDefault="00C25EB9"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06A7DF6" w14:textId="4EEBBCA4" w:rsidR="00C25EB9" w:rsidRPr="00685FDC" w:rsidRDefault="00C25EB9"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709" w:type="dxa"/>
            <w:textDirection w:val="btLr"/>
            <w:vAlign w:val="bottom"/>
          </w:tcPr>
          <w:p w14:paraId="006F0AB5" w14:textId="464CF11A" w:rsidR="00C25EB9" w:rsidRPr="00685FDC" w:rsidRDefault="00C25EB9" w:rsidP="00EE256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EFA680B" w14:textId="0AAC95AB"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C25EB9" w:rsidRPr="00685FDC" w:rsidRDefault="00C25EB9" w:rsidP="00C25EB9">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C25EB9" w:rsidRPr="00685FDC" w:rsidRDefault="00C25EB9" w:rsidP="00C25EB9">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9"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9"/>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F296" w14:textId="77777777" w:rsidR="001E15E8" w:rsidRDefault="001E15E8">
      <w:r>
        <w:separator/>
      </w:r>
    </w:p>
  </w:endnote>
  <w:endnote w:type="continuationSeparator" w:id="0">
    <w:p w14:paraId="01920A19" w14:textId="77777777" w:rsidR="001E15E8" w:rsidRDefault="001E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35A3" w14:textId="77777777" w:rsidR="001E15E8" w:rsidRDefault="001E15E8">
      <w:r>
        <w:separator/>
      </w:r>
    </w:p>
  </w:footnote>
  <w:footnote w:type="continuationSeparator" w:id="0">
    <w:p w14:paraId="2A9CBC67" w14:textId="77777777" w:rsidR="001E15E8" w:rsidRDefault="001E15E8">
      <w:r>
        <w:continuationSeparator/>
      </w:r>
    </w:p>
  </w:footnote>
  <w:footnote w:id="1">
    <w:p w14:paraId="19693AFD" w14:textId="77777777" w:rsidR="000B63C5" w:rsidRPr="00793343" w:rsidRDefault="000B63C5" w:rsidP="000B63C5">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6">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9">
    <w:p w14:paraId="18D51741" w14:textId="5C786980" w:rsidR="001E0BC5" w:rsidRPr="00A006D6" w:rsidRDefault="001E0BC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w:t>
      </w:r>
      <w:r w:rsidR="003E3C78">
        <w:rPr>
          <w:rFonts w:asciiTheme="minorHAnsi" w:hAnsiTheme="minorHAnsi"/>
          <w:b/>
          <w:i/>
        </w:rPr>
        <w:t>3</w:t>
      </w:r>
      <w:r w:rsidRPr="00A006D6">
        <w:rPr>
          <w:rFonts w:asciiTheme="minorHAnsi" w:hAnsiTheme="minorHAnsi"/>
          <w:b/>
          <w:i/>
        </w:rPr>
        <w:t xml:space="preserve"> исключаются.</w:t>
      </w:r>
    </w:p>
    <w:p w14:paraId="41E9D0E2" w14:textId="77777777" w:rsidR="001E0BC5" w:rsidRPr="00990559" w:rsidRDefault="001E0BC5">
      <w:pPr>
        <w:pStyle w:val="af2"/>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1">
    <w:p w14:paraId="79F5A5E8" w14:textId="77777777" w:rsidR="001E0BC5" w:rsidRPr="008842CE" w:rsidRDefault="001E0BC5" w:rsidP="003D2FE2">
      <w:pPr>
        <w:pStyle w:val="af2"/>
        <w:jc w:val="both"/>
      </w:pPr>
    </w:p>
  </w:footnote>
  <w:footnote w:id="12">
    <w:p w14:paraId="424534B8" w14:textId="77777777" w:rsidR="001E0BC5" w:rsidRPr="008842CE" w:rsidRDefault="001E0BC5" w:rsidP="000A214C">
      <w:pPr>
        <w:pStyle w:val="af2"/>
        <w:jc w:val="both"/>
      </w:pPr>
    </w:p>
  </w:footnote>
  <w:footnote w:id="13">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4">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07F41548" w14:textId="77777777" w:rsidR="001E0BC5" w:rsidRPr="00A6067F" w:rsidRDefault="001E0B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14:paraId="02F68ED1" w14:textId="77777777" w:rsidR="001E0BC5" w:rsidRPr="00EB336B" w:rsidRDefault="001E0B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af2"/>
        <w:widowControl w:val="0"/>
        <w:jc w:val="both"/>
        <w:rPr>
          <w:rFonts w:ascii="GHEA Grapalat" w:hAnsi="GHEA Grapalat"/>
          <w:sz w:val="2"/>
          <w:szCs w:val="2"/>
          <w:lang w:val="hy-AM"/>
        </w:rPr>
      </w:pPr>
    </w:p>
    <w:p w14:paraId="5E5EF4DA" w14:textId="77777777" w:rsidR="001E0BC5" w:rsidRPr="004078D0" w:rsidRDefault="001E0BC5" w:rsidP="00BB28C8">
      <w:pPr>
        <w:pStyle w:val="af2"/>
        <w:widowControl w:val="0"/>
        <w:jc w:val="both"/>
        <w:rPr>
          <w:rFonts w:ascii="GHEA Grapalat" w:hAnsi="GHEA Grapalat"/>
          <w:sz w:val="2"/>
          <w:szCs w:val="2"/>
          <w:lang w:val="hy-AM"/>
        </w:rPr>
      </w:pPr>
    </w:p>
  </w:footnote>
  <w:footnote w:id="17">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19">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9DE0638" w14:textId="77777777" w:rsidR="001C41D7" w:rsidRPr="00124BE9" w:rsidRDefault="001C41D7" w:rsidP="001C41D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A52B5"/>
    <w:multiLevelType w:val="hybridMultilevel"/>
    <w:tmpl w:val="39C0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019057C"/>
    <w:multiLevelType w:val="hybridMultilevel"/>
    <w:tmpl w:val="5C72D3E6"/>
    <w:lvl w:ilvl="0" w:tplc="1576C760">
      <w:start w:val="1"/>
      <w:numFmt w:val="decimal"/>
      <w:lvlText w:val="%1."/>
      <w:lvlJc w:val="left"/>
      <w:pPr>
        <w:ind w:left="1069" w:hanging="360"/>
      </w:pPr>
      <w:rPr>
        <w:rFonts w:cs="Sylfaen" w:hint="default"/>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E21B8"/>
    <w:multiLevelType w:val="hybridMultilevel"/>
    <w:tmpl w:val="8642040A"/>
    <w:lvl w:ilvl="0" w:tplc="7F3CB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B6694E"/>
    <w:multiLevelType w:val="hybridMultilevel"/>
    <w:tmpl w:val="93F46AA4"/>
    <w:lvl w:ilvl="0" w:tplc="B588A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008A6"/>
    <w:multiLevelType w:val="hybridMultilevel"/>
    <w:tmpl w:val="9ECEB972"/>
    <w:lvl w:ilvl="0" w:tplc="74AC82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87113"/>
    <w:multiLevelType w:val="hybridMultilevel"/>
    <w:tmpl w:val="F9363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D07954"/>
    <w:multiLevelType w:val="hybridMultilevel"/>
    <w:tmpl w:val="C40800EA"/>
    <w:lvl w:ilvl="0" w:tplc="8D60F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59903297">
    <w:abstractNumId w:val="8"/>
  </w:num>
  <w:num w:numId="2" w16cid:durableId="1994988477">
    <w:abstractNumId w:val="3"/>
  </w:num>
  <w:num w:numId="3" w16cid:durableId="1056274121">
    <w:abstractNumId w:val="2"/>
  </w:num>
  <w:num w:numId="4" w16cid:durableId="1485118917">
    <w:abstractNumId w:val="0"/>
  </w:num>
  <w:num w:numId="5" w16cid:durableId="1367367068">
    <w:abstractNumId w:val="5"/>
  </w:num>
  <w:num w:numId="6" w16cid:durableId="1846703372">
    <w:abstractNumId w:val="16"/>
  </w:num>
  <w:num w:numId="7" w16cid:durableId="1765688183">
    <w:abstractNumId w:val="15"/>
  </w:num>
  <w:num w:numId="8" w16cid:durableId="1196889658">
    <w:abstractNumId w:val="9"/>
  </w:num>
  <w:num w:numId="9" w16cid:durableId="1257862318">
    <w:abstractNumId w:val="13"/>
  </w:num>
  <w:num w:numId="10" w16cid:durableId="208610942">
    <w:abstractNumId w:val="12"/>
  </w:num>
  <w:num w:numId="11" w16cid:durableId="1419405704">
    <w:abstractNumId w:val="6"/>
  </w:num>
  <w:num w:numId="12" w16cid:durableId="1724717813">
    <w:abstractNumId w:val="17"/>
  </w:num>
  <w:num w:numId="13" w16cid:durableId="1550528178">
    <w:abstractNumId w:val="18"/>
  </w:num>
  <w:num w:numId="14" w16cid:durableId="1376344351">
    <w:abstractNumId w:val="11"/>
  </w:num>
  <w:num w:numId="15" w16cid:durableId="2023583929">
    <w:abstractNumId w:val="19"/>
  </w:num>
  <w:num w:numId="16" w16cid:durableId="595870016">
    <w:abstractNumId w:val="14"/>
  </w:num>
  <w:num w:numId="17" w16cid:durableId="395520210">
    <w:abstractNumId w:val="10"/>
  </w:num>
  <w:num w:numId="18" w16cid:durableId="316689593">
    <w:abstractNumId w:val="1"/>
  </w:num>
  <w:num w:numId="19" w16cid:durableId="61175282">
    <w:abstractNumId w:val="7"/>
  </w:num>
  <w:num w:numId="20" w16cid:durableId="877741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CF0410"/>
    <w:rPr>
      <w:color w:val="605E5C"/>
      <w:shd w:val="clear" w:color="auto" w:fill="E1DFDD"/>
    </w:rPr>
  </w:style>
  <w:style w:type="character" w:customStyle="1" w:styleId="ypks7kbdpwfgdykd3qb9">
    <w:name w:val="ypks7kbdpwfgdykd3qb9"/>
    <w:basedOn w:val="a0"/>
    <w:rsid w:val="00CF0410"/>
  </w:style>
  <w:style w:type="character" w:customStyle="1" w:styleId="ng-binding">
    <w:name w:val="ng-binding"/>
    <w:basedOn w:val="a0"/>
    <w:rsid w:val="00CF0410"/>
  </w:style>
  <w:style w:type="paragraph" w:styleId="affa">
    <w:name w:val="Subtitle"/>
    <w:basedOn w:val="a"/>
    <w:next w:val="a"/>
    <w:link w:val="affb"/>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affb">
    <w:name w:val="Подзаголовок Знак"/>
    <w:basedOn w:val="a0"/>
    <w:link w:val="affa"/>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26">
    <w:name w:val="Quote"/>
    <w:basedOn w:val="a"/>
    <w:next w:val="a"/>
    <w:link w:val="27"/>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27">
    <w:name w:val="Цитата 2 Знак"/>
    <w:basedOn w:val="a0"/>
    <w:link w:val="26"/>
    <w:uiPriority w:val="29"/>
    <w:rsid w:val="00F907BA"/>
    <w:rPr>
      <w:rFonts w:eastAsiaTheme="minorHAnsi" w:cstheme="minorBidi"/>
      <w:i/>
      <w:iCs/>
      <w:color w:val="404040" w:themeColor="text1" w:themeTint="BF"/>
      <w:sz w:val="28"/>
      <w:szCs w:val="22"/>
      <w:lang w:eastAsia="en-US" w:bidi="ar-SA"/>
    </w:rPr>
  </w:style>
  <w:style w:type="character" w:styleId="affc">
    <w:name w:val="Intense Emphasis"/>
    <w:basedOn w:val="a0"/>
    <w:uiPriority w:val="21"/>
    <w:qFormat/>
    <w:rsid w:val="00F907BA"/>
    <w:rPr>
      <w:i/>
      <w:iCs/>
      <w:color w:val="365F91" w:themeColor="accent1" w:themeShade="BF"/>
    </w:rPr>
  </w:style>
  <w:style w:type="paragraph" w:styleId="affd">
    <w:name w:val="Intense Quote"/>
    <w:basedOn w:val="a"/>
    <w:next w:val="a"/>
    <w:link w:val="affe"/>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affe">
    <w:name w:val="Выделенная цитата Знак"/>
    <w:basedOn w:val="a0"/>
    <w:link w:val="affd"/>
    <w:uiPriority w:val="30"/>
    <w:rsid w:val="00F907BA"/>
    <w:rPr>
      <w:rFonts w:eastAsiaTheme="minorHAnsi" w:cstheme="minorBidi"/>
      <w:i/>
      <w:iCs/>
      <w:color w:val="365F91" w:themeColor="accent1" w:themeShade="BF"/>
      <w:sz w:val="28"/>
      <w:szCs w:val="22"/>
      <w:lang w:eastAsia="en-US" w:bidi="ar-SA"/>
    </w:rPr>
  </w:style>
  <w:style w:type="character" w:styleId="afff">
    <w:name w:val="Intense Reference"/>
    <w:basedOn w:val="a0"/>
    <w:uiPriority w:val="32"/>
    <w:qFormat/>
    <w:rsid w:val="00F907B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5051</TotalTime>
  <Pages>118</Pages>
  <Words>25312</Words>
  <Characters>144283</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2054</cp:revision>
  <cp:lastPrinted>2018-02-16T07:12:00Z</cp:lastPrinted>
  <dcterms:created xsi:type="dcterms:W3CDTF">2019-10-28T07:04:00Z</dcterms:created>
  <dcterms:modified xsi:type="dcterms:W3CDTF">2026-04-07T06:22:00Z</dcterms:modified>
</cp:coreProperties>
</file>